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60392D98"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956502">
        <w:rPr>
          <w:b/>
          <w:noProof/>
          <w:sz w:val="24"/>
          <w:lang w:eastAsia="zh-CN"/>
        </w:rPr>
        <w:t>3</w:t>
      </w:r>
      <w:r w:rsidRPr="0011188F">
        <w:rPr>
          <w:b/>
          <w:i/>
          <w:noProof/>
          <w:sz w:val="28"/>
        </w:rPr>
        <w:tab/>
        <w:t>S2-</w:t>
      </w:r>
      <w:r w:rsidR="00956502" w:rsidRPr="00F71CED">
        <w:rPr>
          <w:b/>
          <w:i/>
          <w:noProof/>
          <w:sz w:val="28"/>
        </w:rPr>
        <w:t>2</w:t>
      </w:r>
      <w:r w:rsidR="00956502">
        <w:rPr>
          <w:b/>
          <w:i/>
          <w:noProof/>
          <w:sz w:val="28"/>
        </w:rPr>
        <w:t>4</w:t>
      </w:r>
      <w:r w:rsidR="00956502">
        <w:rPr>
          <w:b/>
          <w:i/>
          <w:noProof/>
          <w:sz w:val="28"/>
          <w:lang w:eastAsia="zh-CN"/>
        </w:rPr>
        <w:t>0</w:t>
      </w:r>
      <w:r w:rsidR="00E67BBD">
        <w:rPr>
          <w:b/>
          <w:i/>
          <w:noProof/>
          <w:sz w:val="28"/>
          <w:lang w:eastAsia="zh-CN"/>
        </w:rPr>
        <w:t>6573</w:t>
      </w:r>
      <w:bookmarkStart w:id="0" w:name="_GoBack"/>
      <w:bookmarkEnd w:id="0"/>
    </w:p>
    <w:p w14:paraId="3607A01B" w14:textId="62FCEC35" w:rsidR="00540770" w:rsidRPr="005A649D" w:rsidRDefault="00956502" w:rsidP="00540770">
      <w:pPr>
        <w:pStyle w:val="a5"/>
        <w:pBdr>
          <w:bottom w:val="single" w:sz="4" w:space="1" w:color="auto"/>
        </w:pBdr>
        <w:tabs>
          <w:tab w:val="right" w:pos="9638"/>
        </w:tabs>
        <w:ind w:right="-57"/>
        <w:rPr>
          <w:rFonts w:eastAsia="Arial Unicode MS" w:cs="Arial"/>
          <w:b w:val="0"/>
          <w:bCs/>
          <w:sz w:val="24"/>
        </w:rPr>
      </w:pPr>
      <w:r w:rsidRPr="00956502">
        <w:rPr>
          <w:bCs/>
          <w:sz w:val="24"/>
          <w:lang w:val="en-US"/>
        </w:rPr>
        <w:t>27 May - 31 May 2024, Jeju, South Korea</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Pr>
          <w:rFonts w:cs="Arial"/>
          <w:bCs/>
          <w:color w:val="0000FF"/>
          <w:lang w:eastAsia="zh-CN"/>
        </w:rPr>
        <w:t>xxxx</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5C1E1050" w14:textId="1AFE07D9" w:rsidR="008744CA" w:rsidRPr="00ED66CB" w:rsidRDefault="008744CA" w:rsidP="008744CA">
      <w:pPr>
        <w:ind w:left="2127" w:hanging="2127"/>
        <w:rPr>
          <w:rFonts w:ascii="Arial" w:eastAsia="Yu Mincho" w:hAnsi="Arial" w:cs="Arial"/>
          <w:b/>
          <w:lang w:eastAsia="zh-CN"/>
        </w:rPr>
      </w:pPr>
      <w:r w:rsidRPr="00076B5D">
        <w:rPr>
          <w:rFonts w:ascii="Arial" w:hAnsi="Arial" w:cs="Arial"/>
          <w:b/>
        </w:rPr>
        <w:t>Title:</w:t>
      </w:r>
      <w:r w:rsidRPr="00076B5D">
        <w:rPr>
          <w:rFonts w:ascii="Arial" w:hAnsi="Arial" w:cs="Arial"/>
          <w:b/>
        </w:rPr>
        <w:tab/>
      </w:r>
      <w:r w:rsidR="00833206">
        <w:rPr>
          <w:rFonts w:ascii="Arial" w:hAnsi="Arial" w:cs="Arial"/>
          <w:b/>
        </w:rPr>
        <w:t>KI#2.1</w:t>
      </w:r>
      <w:r w:rsidR="005D4B52">
        <w:rPr>
          <w:rFonts w:ascii="Arial" w:hAnsi="Arial" w:cs="Arial"/>
          <w:b/>
        </w:rPr>
        <w:t xml:space="preserve"> </w:t>
      </w:r>
      <w:r w:rsidR="00B10DEF">
        <w:rPr>
          <w:rFonts w:ascii="Arial" w:hAnsi="Arial" w:cs="Arial"/>
          <w:b/>
        </w:rPr>
        <w:t>Update Solution#2.9</w:t>
      </w:r>
      <w:r w:rsidR="005D4B52">
        <w:rPr>
          <w:rFonts w:ascii="Arial" w:hAnsi="Arial" w:cs="Arial"/>
          <w:b/>
        </w:rPr>
        <w:t xml:space="preserve">: </w:t>
      </w:r>
      <w:r w:rsidR="00B10DEF">
        <w:rPr>
          <w:rFonts w:ascii="Arial" w:hAnsi="Arial" w:cs="Arial"/>
          <w:b/>
        </w:rPr>
        <w:t>Support EHC in NG-RAN for the Ethernet PDU Session</w:t>
      </w:r>
    </w:p>
    <w:p w14:paraId="0864C51A" w14:textId="77777777" w:rsidR="008744CA" w:rsidRPr="00076B5D" w:rsidRDefault="008744CA" w:rsidP="008744CA">
      <w:pPr>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14:paraId="60502F2D" w14:textId="77777777" w:rsidR="00547F8D" w:rsidRPr="00076B5D" w:rsidRDefault="00547F8D" w:rsidP="00547F8D">
      <w:pPr>
        <w:ind w:left="2127" w:hanging="2127"/>
        <w:rPr>
          <w:rFonts w:ascii="Arial" w:hAnsi="Arial" w:cs="Arial"/>
          <w:b/>
        </w:rPr>
      </w:pPr>
      <w:r w:rsidRPr="00076B5D">
        <w:rPr>
          <w:rFonts w:ascii="Arial" w:hAnsi="Arial" w:cs="Arial"/>
          <w:b/>
        </w:rPr>
        <w:t>Agenda Item:</w:t>
      </w:r>
      <w:r w:rsidRPr="00076B5D">
        <w:rPr>
          <w:rFonts w:ascii="Arial" w:hAnsi="Arial" w:cs="Arial"/>
          <w:b/>
        </w:rPr>
        <w:tab/>
        <w:t>19.</w:t>
      </w:r>
      <w:r>
        <w:rPr>
          <w:rFonts w:ascii="Arial" w:hAnsi="Arial" w:cs="Arial"/>
          <w:b/>
        </w:rPr>
        <w:t>1</w:t>
      </w:r>
      <w:r w:rsidRPr="00076B5D">
        <w:rPr>
          <w:rFonts w:ascii="Arial" w:hAnsi="Arial" w:cs="Arial"/>
          <w:b/>
        </w:rPr>
        <w:t>3</w:t>
      </w:r>
    </w:p>
    <w:p w14:paraId="7F2EBDC4" w14:textId="48782226" w:rsidR="00547F8D" w:rsidRPr="00076B5D" w:rsidRDefault="00547F8D" w:rsidP="00547F8D">
      <w:pPr>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5A649D">
        <w:rPr>
          <w:rFonts w:ascii="Arial" w:hAnsi="Arial" w:cs="Arial" w:hint="eastAsia"/>
          <w:b/>
        </w:rPr>
        <w:t>FS_</w:t>
      </w:r>
      <w:r>
        <w:rPr>
          <w:rFonts w:ascii="Arial" w:hAnsi="Arial" w:cs="Arial"/>
          <w:b/>
        </w:rPr>
        <w:t>MASSS</w:t>
      </w:r>
      <w:r w:rsidRPr="00076B5D">
        <w:rPr>
          <w:rFonts w:ascii="Arial" w:hAnsi="Arial" w:cs="Arial"/>
          <w:b/>
        </w:rPr>
        <w:t xml:space="preserve"> / Rel-19</w:t>
      </w:r>
    </w:p>
    <w:p w14:paraId="381037D4" w14:textId="1B15732C" w:rsidR="008744CA" w:rsidRPr="00076B5D" w:rsidRDefault="008744CA" w:rsidP="008744CA">
      <w:pPr>
        <w:jc w:val="both"/>
        <w:rPr>
          <w:rFonts w:ascii="Arial" w:hAnsi="Arial" w:cs="Arial"/>
          <w:i/>
          <w:lang w:eastAsia="zh-CN"/>
        </w:rPr>
      </w:pPr>
      <w:r w:rsidRPr="00076B5D">
        <w:rPr>
          <w:rFonts w:ascii="Arial" w:hAnsi="Arial" w:cs="Arial"/>
          <w:i/>
        </w:rPr>
        <w:t xml:space="preserve">Abstract: </w:t>
      </w:r>
      <w:r>
        <w:rPr>
          <w:rFonts w:ascii="Arial" w:hAnsi="Arial" w:cs="Arial"/>
          <w:i/>
        </w:rPr>
        <w:t>This paper</w:t>
      </w:r>
      <w:r w:rsidR="005D4B52">
        <w:rPr>
          <w:rFonts w:ascii="Arial" w:hAnsi="Arial" w:cs="Arial"/>
          <w:i/>
        </w:rPr>
        <w:t xml:space="preserve"> </w:t>
      </w:r>
      <w:r w:rsidR="00EC11A9">
        <w:rPr>
          <w:rFonts w:ascii="Arial" w:hAnsi="Arial" w:cs="Arial"/>
          <w:i/>
        </w:rPr>
        <w:t>proposes</w:t>
      </w:r>
      <w:r w:rsidR="008A5723">
        <w:rPr>
          <w:rFonts w:ascii="Arial" w:hAnsi="Arial" w:cs="Arial"/>
          <w:i/>
        </w:rPr>
        <w:t xml:space="preserve"> to update </w:t>
      </w:r>
      <w:r w:rsidR="00547F8D">
        <w:rPr>
          <w:rFonts w:ascii="Arial" w:hAnsi="Arial" w:cs="Arial"/>
          <w:i/>
        </w:rPr>
        <w:t>sol</w:t>
      </w:r>
      <w:r>
        <w:rPr>
          <w:rFonts w:ascii="Arial" w:hAnsi="Arial" w:cs="Arial" w:hint="eastAsia"/>
          <w:i/>
          <w:lang w:eastAsia="zh-CN"/>
        </w:rPr>
        <w:t>ution</w:t>
      </w:r>
      <w:r w:rsidR="008A5723">
        <w:rPr>
          <w:rFonts w:ascii="Arial" w:hAnsi="Arial" w:cs="Arial"/>
          <w:i/>
          <w:lang w:eastAsia="zh-CN"/>
        </w:rPr>
        <w:t>#2.9 to resolve the issues on two ENs</w:t>
      </w:r>
      <w:r>
        <w:rPr>
          <w:rFonts w:ascii="Arial" w:hAnsi="Arial" w:cs="Arial"/>
          <w:i/>
        </w:rPr>
        <w:t>.</w:t>
      </w:r>
    </w:p>
    <w:p w14:paraId="613A8BFE" w14:textId="64615C7A" w:rsidR="008744CA" w:rsidRPr="005A649D" w:rsidRDefault="008744CA" w:rsidP="008744CA">
      <w:pPr>
        <w:pStyle w:val="1"/>
      </w:pPr>
      <w:r w:rsidRPr="005A649D">
        <w:t xml:space="preserve">1. </w:t>
      </w:r>
      <w:r>
        <w:rPr>
          <w:rFonts w:hint="eastAsia"/>
          <w:lang w:eastAsia="zh-CN"/>
        </w:rPr>
        <w:t>In</w:t>
      </w:r>
      <w:r>
        <w:t>troduction</w:t>
      </w:r>
    </w:p>
    <w:p w14:paraId="19403B5D" w14:textId="62C5F853" w:rsidR="00C53EF7" w:rsidRDefault="00C53EF7" w:rsidP="00C53EF7">
      <w:pPr>
        <w:rPr>
          <w:lang w:eastAsia="zh-CN"/>
        </w:rPr>
      </w:pPr>
      <w:r>
        <w:rPr>
          <w:lang w:eastAsia="zh-CN"/>
        </w:rPr>
        <w:t xml:space="preserve">The Ethernet header compression and decompression </w:t>
      </w:r>
      <w:r w:rsidR="00956502">
        <w:rPr>
          <w:lang w:eastAsia="zh-CN"/>
        </w:rPr>
        <w:t xml:space="preserve">have </w:t>
      </w:r>
      <w:r>
        <w:rPr>
          <w:lang w:eastAsia="zh-CN"/>
        </w:rPr>
        <w:t>been defined</w:t>
      </w:r>
      <w:r w:rsidR="008A5723">
        <w:rPr>
          <w:lang w:eastAsia="zh-CN"/>
        </w:rPr>
        <w:t xml:space="preserve"> in clause 5.12 of TS 38.323</w:t>
      </w:r>
      <w:r>
        <w:rPr>
          <w:lang w:eastAsia="zh-CN"/>
        </w:rPr>
        <w:t>. For the Ethernet PDU Session, the SMF indicates the PDU Session Ethernet type to the NG-RAN via the AMF during the Ethernet PDU Session Establishment procedure as defin</w:t>
      </w:r>
      <w:r w:rsidR="008A5723">
        <w:rPr>
          <w:lang w:eastAsia="zh-CN"/>
        </w:rPr>
        <w:t>ed in clause 4.3.2 of TS23.502</w:t>
      </w:r>
      <w:r>
        <w:rPr>
          <w:lang w:eastAsia="zh-CN"/>
        </w:rPr>
        <w:t xml:space="preserve">, and the NG-RAN configures and starts the EHC for this Ethernet PDU Session.  The payload of the User Plane shall be an Ethernet frame and the defined EHC (Ethernet Header Compression) can work properly even </w:t>
      </w:r>
      <w:r w:rsidR="00956502">
        <w:rPr>
          <w:lang w:eastAsia="zh-CN"/>
        </w:rPr>
        <w:t xml:space="preserve">if </w:t>
      </w:r>
      <w:r>
        <w:rPr>
          <w:lang w:eastAsia="zh-CN"/>
        </w:rPr>
        <w:t xml:space="preserve">the MPQUIC is used for this Ethernet PDU Session type. If the traffic of the User Plane is changed to only </w:t>
      </w:r>
      <w:r w:rsidR="00956502">
        <w:rPr>
          <w:lang w:eastAsia="zh-CN"/>
        </w:rPr>
        <w:t>IP-based</w:t>
      </w:r>
      <w:r>
        <w:rPr>
          <w:lang w:eastAsia="zh-CN"/>
        </w:rPr>
        <w:t xml:space="preserve"> MPQUIC packets without </w:t>
      </w:r>
      <w:r w:rsidR="00956502">
        <w:rPr>
          <w:lang w:eastAsia="zh-CN"/>
        </w:rPr>
        <w:t xml:space="preserve">an </w:t>
      </w:r>
      <w:r>
        <w:rPr>
          <w:lang w:eastAsia="zh-CN"/>
        </w:rPr>
        <w:t xml:space="preserve">Ethernet Frame in the lowest stack, the NG-RAN cannot perform properly the EHC for the IP-based MPQUIC traffic and enters unknown status. This solution provides the Ethernet Frame below the MPQUIC and the EHC in the NG-RAN can work. </w:t>
      </w:r>
    </w:p>
    <w:p w14:paraId="6F58F79C" w14:textId="5777BC1A" w:rsidR="00C53EF7" w:rsidRDefault="00C53EF7" w:rsidP="00C53EF7">
      <w:pPr>
        <w:rPr>
          <w:lang w:eastAsia="zh-CN"/>
        </w:rPr>
      </w:pPr>
      <w:r>
        <w:rPr>
          <w:lang w:eastAsia="zh-CN"/>
        </w:rPr>
        <w:t>If the IP packets are over Ethernet PDU Session, the Ethernet Packet Filter Set can filter and identify the specified IP packets with the IP Packet Filter Set as defined in clause 5.7.</w:t>
      </w:r>
      <w:r w:rsidR="008A5723">
        <w:rPr>
          <w:lang w:eastAsia="zh-CN"/>
        </w:rPr>
        <w:t>6.3 of TS23.501</w:t>
      </w:r>
      <w:r>
        <w:rPr>
          <w:lang w:eastAsia="zh-CN"/>
        </w:rPr>
        <w:t>, in such case, the MPQUIC proxy can also be used for the IP packets over the Ethernet, and simultaneous configuration of ROHC and EHC is also defined in th</w:t>
      </w:r>
      <w:r w:rsidR="008A5723">
        <w:rPr>
          <w:lang w:eastAsia="zh-CN"/>
        </w:rPr>
        <w:t>e clause 5.12.7 of TS 38.323</w:t>
      </w:r>
      <w:r>
        <w:rPr>
          <w:lang w:eastAsia="zh-CN"/>
        </w:rPr>
        <w:t>.</w:t>
      </w:r>
    </w:p>
    <w:p w14:paraId="202DD575" w14:textId="30F29E75" w:rsidR="008A5723" w:rsidRDefault="00956502" w:rsidP="00C53EF7">
      <w:pPr>
        <w:rPr>
          <w:lang w:eastAsia="zh-CN"/>
        </w:rPr>
      </w:pPr>
      <w:r>
        <w:rPr>
          <w:lang w:eastAsia="zh-CN"/>
        </w:rPr>
        <w:t xml:space="preserve">Solution </w:t>
      </w:r>
      <w:r w:rsidR="008A5723">
        <w:rPr>
          <w:lang w:eastAsia="zh-CN"/>
        </w:rPr>
        <w:t>#2.9 can work properly with the EHC and the possible ROHC over EHC, it is proposed to add the TS38.323 as a new reference.</w:t>
      </w:r>
    </w:p>
    <w:p w14:paraId="4B68F41A" w14:textId="5788034F" w:rsidR="00C53EF7" w:rsidRDefault="00C53EF7" w:rsidP="00C53EF7">
      <w:pPr>
        <w:rPr>
          <w:lang w:eastAsia="zh-CN"/>
        </w:rPr>
      </w:pPr>
      <w:r>
        <w:rPr>
          <w:lang w:eastAsia="zh-CN"/>
        </w:rPr>
        <w:t xml:space="preserve">Based on the above description the following EN </w:t>
      </w:r>
      <w:r w:rsidR="00FD6494">
        <w:rPr>
          <w:lang w:eastAsia="zh-CN"/>
        </w:rPr>
        <w:t xml:space="preserve">in the solution </w:t>
      </w:r>
      <w:r>
        <w:rPr>
          <w:lang w:eastAsia="zh-CN"/>
        </w:rPr>
        <w:t>is proposed to be deleted with adding the above texts.</w:t>
      </w:r>
    </w:p>
    <w:p w14:paraId="1AAFAA2C" w14:textId="77777777" w:rsidR="008A5723" w:rsidRPr="00667F0A" w:rsidRDefault="008A5723" w:rsidP="008A5723">
      <w:pPr>
        <w:pStyle w:val="EditorsNote"/>
      </w:pPr>
      <w:r w:rsidRPr="00E529E0">
        <w:t>Editor's note:</w:t>
      </w:r>
      <w:r w:rsidRPr="00E529E0">
        <w:tab/>
        <w:t>Whether the solution for Ethernet PDU Session type can work on ROHC is FFS.</w:t>
      </w:r>
    </w:p>
    <w:p w14:paraId="2A39F010" w14:textId="78BEBDC0" w:rsidR="00C53EF7" w:rsidRDefault="008A5723" w:rsidP="00C53EF7">
      <w:pPr>
        <w:rPr>
          <w:lang w:eastAsia="zh-CN"/>
        </w:rPr>
      </w:pPr>
      <w:r>
        <w:rPr>
          <w:lang w:eastAsia="zh-CN"/>
        </w:rPr>
        <w:t xml:space="preserve">There are two solutions are proposed for the Ethernet PDU Session type in solution#2.9 and different UP handling are proposed in the UE and UPF, and the SMF needs to provide different </w:t>
      </w:r>
      <w:r w:rsidR="00956502">
        <w:rPr>
          <w:lang w:eastAsia="zh-CN"/>
        </w:rPr>
        <w:t xml:space="preserve">handling </w:t>
      </w:r>
      <w:r>
        <w:rPr>
          <w:lang w:eastAsia="zh-CN"/>
        </w:rPr>
        <w:t>to the UE and UPF. So it is proposed to delete the following EN with the new clarification on the different UP handling.</w:t>
      </w:r>
    </w:p>
    <w:p w14:paraId="5C693770" w14:textId="44E5A363" w:rsidR="008A5723" w:rsidRDefault="008A5723" w:rsidP="008A5723">
      <w:pPr>
        <w:pStyle w:val="EditorsNote"/>
      </w:pPr>
      <w:r w:rsidRPr="0035114E">
        <w:t>Editor's note:</w:t>
      </w:r>
      <w:r w:rsidRPr="0035114E">
        <w:tab/>
        <w:t>Whether there are additional impacts on UPF/SMF is FFS.</w:t>
      </w:r>
    </w:p>
    <w:p w14:paraId="27F318A6" w14:textId="35BB37E1" w:rsidR="00EB6106" w:rsidRPr="00927C1B" w:rsidRDefault="00EB6106" w:rsidP="00EB6106">
      <w:pPr>
        <w:pStyle w:val="1"/>
      </w:pPr>
      <w:r>
        <w:t>2</w:t>
      </w:r>
      <w:r w:rsidRPr="00927C1B">
        <w:t xml:space="preserve">. </w:t>
      </w:r>
      <w:r>
        <w:t>Text Proposal</w:t>
      </w:r>
    </w:p>
    <w:p w14:paraId="1DE0BE97" w14:textId="5905D10E"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ED66CB">
        <w:rPr>
          <w:lang w:eastAsia="zh-CN"/>
        </w:rPr>
        <w:t>54</w:t>
      </w:r>
      <w:r>
        <w:rPr>
          <w:lang w:eastAsia="zh-CN"/>
        </w:rPr>
        <w:t>.</w:t>
      </w:r>
      <w:bookmarkStart w:id="1" w:name="_Toc324232211"/>
      <w:bookmarkStart w:id="2" w:name="_Toc326248702"/>
      <w:bookmarkStart w:id="3" w:name="_Toc421821979"/>
    </w:p>
    <w:p w14:paraId="51FC6904" w14:textId="79349DB2"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041134BD" w14:textId="77777777" w:rsidR="00E66312" w:rsidRPr="004D3578" w:rsidRDefault="00E66312" w:rsidP="00E66312">
      <w:pPr>
        <w:pStyle w:val="1"/>
      </w:pPr>
      <w:bookmarkStart w:id="5" w:name="_Toc160552473"/>
      <w:bookmarkStart w:id="6" w:name="_Toc161061091"/>
      <w:bookmarkStart w:id="7" w:name="_Toc164918703"/>
      <w:bookmarkStart w:id="8" w:name="_Toc164918905"/>
      <w:bookmarkStart w:id="9" w:name="_Toc160552499"/>
      <w:bookmarkStart w:id="10" w:name="_Toc161061133"/>
      <w:bookmarkEnd w:id="1"/>
      <w:bookmarkEnd w:id="2"/>
      <w:bookmarkEnd w:id="3"/>
      <w:bookmarkEnd w:id="4"/>
      <w:r w:rsidRPr="004D3578">
        <w:t>2</w:t>
      </w:r>
      <w:r w:rsidRPr="004D3578">
        <w:tab/>
        <w:t>References</w:t>
      </w:r>
      <w:bookmarkEnd w:id="5"/>
      <w:bookmarkEnd w:id="6"/>
      <w:bookmarkEnd w:id="7"/>
    </w:p>
    <w:p w14:paraId="2320FB26" w14:textId="77777777" w:rsidR="00E66312" w:rsidRPr="004D3578" w:rsidRDefault="00E66312" w:rsidP="00E66312">
      <w:r w:rsidRPr="004D3578">
        <w:t>The following documents contain provisions which, through reference in this text, constitute provisions of the present document.</w:t>
      </w:r>
    </w:p>
    <w:p w14:paraId="434F9508" w14:textId="77777777" w:rsidR="00E66312" w:rsidRPr="00266D1A" w:rsidRDefault="00E66312" w:rsidP="00E66312">
      <w:pPr>
        <w:pStyle w:val="B1"/>
      </w:pPr>
      <w:r w:rsidRPr="00266D1A">
        <w:t>-</w:t>
      </w:r>
      <w:r w:rsidRPr="00266D1A">
        <w:tab/>
        <w:t>References are either specific (identified by date of publication, edition number, version number, etc.) or non</w:t>
      </w:r>
      <w:r w:rsidRPr="00266D1A">
        <w:noBreakHyphen/>
        <w:t>specific.</w:t>
      </w:r>
    </w:p>
    <w:p w14:paraId="5F151E89" w14:textId="77777777" w:rsidR="00E66312" w:rsidRPr="00266D1A" w:rsidRDefault="00E66312" w:rsidP="00E66312">
      <w:pPr>
        <w:pStyle w:val="B1"/>
      </w:pPr>
      <w:r w:rsidRPr="00266D1A">
        <w:t>-</w:t>
      </w:r>
      <w:r w:rsidRPr="00266D1A">
        <w:tab/>
        <w:t>For a specific reference, subsequent revisions do not apply.</w:t>
      </w:r>
    </w:p>
    <w:p w14:paraId="48414450" w14:textId="77777777" w:rsidR="00E66312" w:rsidRPr="00266D1A" w:rsidRDefault="00E66312" w:rsidP="00E66312">
      <w:pPr>
        <w:pStyle w:val="B1"/>
      </w:pPr>
      <w:r w:rsidRPr="00266D1A">
        <w:t>-</w:t>
      </w:r>
      <w:r w:rsidRPr="00266D1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AE6830A" w14:textId="77777777" w:rsidR="00E66312" w:rsidRDefault="00E66312" w:rsidP="00E66312">
      <w:pPr>
        <w:pStyle w:val="EX"/>
      </w:pPr>
      <w:r w:rsidRPr="004D3578">
        <w:lastRenderedPageBreak/>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83DBF2B" w14:textId="77777777" w:rsidR="00E66312" w:rsidRDefault="00E66312" w:rsidP="00E66312">
      <w:pPr>
        <w:pStyle w:val="EX"/>
      </w:pPr>
      <w:r>
        <w:t>[2]</w:t>
      </w:r>
      <w:r>
        <w:tab/>
        <w:t>3GPP TS 22.261: "</w:t>
      </w:r>
      <w:r w:rsidRPr="00D105FA">
        <w:t>Service requirements for the 5G system</w:t>
      </w:r>
      <w:r>
        <w:t>"</w:t>
      </w:r>
      <w:r w:rsidRPr="004D3578">
        <w:t>.</w:t>
      </w:r>
    </w:p>
    <w:p w14:paraId="03DBB8BB" w14:textId="77777777" w:rsidR="00E66312" w:rsidRDefault="00E66312" w:rsidP="00E66312">
      <w:pPr>
        <w:pStyle w:val="EX"/>
      </w:pPr>
      <w:r>
        <w:t>[3]</w:t>
      </w:r>
      <w:r>
        <w:tab/>
        <w:t>3GPP TS 23.501: "</w:t>
      </w:r>
      <w:r w:rsidRPr="00D105FA">
        <w:t>System architecture for the 5G System (5GS)</w:t>
      </w:r>
      <w:r>
        <w:t>"</w:t>
      </w:r>
      <w:r w:rsidRPr="004D3578">
        <w:t>.</w:t>
      </w:r>
    </w:p>
    <w:p w14:paraId="1F4A84D3" w14:textId="77777777" w:rsidR="00E66312" w:rsidRPr="00D105FA" w:rsidRDefault="00E66312" w:rsidP="00E66312">
      <w:pPr>
        <w:pStyle w:val="EX"/>
      </w:pPr>
      <w:r>
        <w:t>[4]</w:t>
      </w:r>
      <w:r>
        <w:tab/>
        <w:t>3GPP TS 23.502: "</w:t>
      </w:r>
      <w:r w:rsidRPr="00D105FA">
        <w:t>Procedures for the 5G System (5GS)</w:t>
      </w:r>
      <w:r>
        <w:t>"</w:t>
      </w:r>
      <w:r w:rsidRPr="004D3578">
        <w:t>.</w:t>
      </w:r>
    </w:p>
    <w:p w14:paraId="08D6508C" w14:textId="77777777" w:rsidR="00E66312" w:rsidRDefault="00E66312" w:rsidP="00E66312">
      <w:pPr>
        <w:pStyle w:val="EX"/>
      </w:pPr>
      <w:r>
        <w:t>[5]</w:t>
      </w:r>
      <w:r>
        <w:tab/>
        <w:t>3GPP TS 23.503: "</w:t>
      </w:r>
      <w:r w:rsidRPr="00D105FA">
        <w:t>Policy and charging control framework for the 5G System (5GS); Stage 2</w:t>
      </w:r>
      <w:r>
        <w:t>"</w:t>
      </w:r>
      <w:r w:rsidRPr="004D3578">
        <w:t>.</w:t>
      </w:r>
    </w:p>
    <w:p w14:paraId="20DCBFB0" w14:textId="77777777" w:rsidR="00E66312" w:rsidRPr="007634D8" w:rsidRDefault="00E66312" w:rsidP="00E66312">
      <w:pPr>
        <w:pStyle w:val="EX"/>
      </w:pPr>
      <w:r w:rsidRPr="007634D8">
        <w:t>[6]</w:t>
      </w:r>
      <w:r w:rsidRPr="007634D8">
        <w:tab/>
      </w:r>
      <w:r w:rsidRPr="00FE2B92">
        <w:rPr>
          <w:rFonts w:eastAsia="宋体"/>
        </w:rPr>
        <w:t xml:space="preserve">IETF RFC 9298: </w:t>
      </w:r>
      <w:r>
        <w:rPr>
          <w:rFonts w:eastAsia="宋体"/>
        </w:rPr>
        <w:t>"</w:t>
      </w:r>
      <w:r w:rsidRPr="00FE2B92">
        <w:rPr>
          <w:rFonts w:eastAsia="宋体"/>
        </w:rPr>
        <w:t>Proxying UDP in HTTP</w:t>
      </w:r>
      <w:r>
        <w:rPr>
          <w:rFonts w:eastAsia="宋体"/>
        </w:rPr>
        <w:t>".</w:t>
      </w:r>
    </w:p>
    <w:p w14:paraId="4FB27896" w14:textId="77777777" w:rsidR="00E66312" w:rsidRDefault="00E66312" w:rsidP="00E66312">
      <w:pPr>
        <w:pStyle w:val="EX"/>
      </w:pPr>
      <w:r w:rsidRPr="007634D8">
        <w:t>[7]</w:t>
      </w:r>
      <w:r w:rsidRPr="007634D8">
        <w:tab/>
      </w:r>
      <w:r w:rsidRPr="00FE2B92">
        <w:rPr>
          <w:rFonts w:eastAsia="宋体"/>
        </w:rPr>
        <w:t xml:space="preserve">IETF RFC 9484: </w:t>
      </w:r>
      <w:r>
        <w:rPr>
          <w:rFonts w:eastAsia="宋体"/>
        </w:rPr>
        <w:t>"</w:t>
      </w:r>
      <w:r w:rsidRPr="00FE2B92">
        <w:rPr>
          <w:rFonts w:eastAsia="宋体"/>
        </w:rPr>
        <w:t>Proxying IP in HTTP</w:t>
      </w:r>
      <w:r>
        <w:rPr>
          <w:rFonts w:eastAsia="宋体"/>
        </w:rPr>
        <w:t>".</w:t>
      </w:r>
    </w:p>
    <w:p w14:paraId="0CC8EE6F" w14:textId="77777777" w:rsidR="00E66312" w:rsidRDefault="00E66312" w:rsidP="00E66312">
      <w:pPr>
        <w:pStyle w:val="EX"/>
        <w:rPr>
          <w:rFonts w:eastAsia="宋体"/>
        </w:rPr>
      </w:pPr>
      <w:r w:rsidRPr="007634D8">
        <w:t>[8]</w:t>
      </w:r>
      <w:r w:rsidRPr="007634D8">
        <w:tab/>
      </w:r>
      <w:r>
        <w:t>IETF </w:t>
      </w:r>
      <w:r w:rsidRPr="007634D8">
        <w:t xml:space="preserve">draft-ietf-masque-connect-ethernet: </w:t>
      </w:r>
      <w:r>
        <w:rPr>
          <w:rFonts w:eastAsia="宋体"/>
        </w:rPr>
        <w:t>"</w:t>
      </w:r>
      <w:r w:rsidRPr="007634D8">
        <w:t>Proxying Ethernet in HTTP</w:t>
      </w:r>
      <w:r>
        <w:rPr>
          <w:rFonts w:eastAsia="宋体"/>
        </w:rPr>
        <w:t>".</w:t>
      </w:r>
    </w:p>
    <w:p w14:paraId="136FC6EF" w14:textId="77777777" w:rsidR="00E66312" w:rsidRPr="00170A90" w:rsidRDefault="00E66312" w:rsidP="00E66312">
      <w:pPr>
        <w:pStyle w:val="EditorsNote"/>
      </w:pPr>
      <w:r w:rsidRPr="00170A90">
        <w:t>Editor</w:t>
      </w:r>
      <w:r>
        <w:t>'</w:t>
      </w:r>
      <w:r w:rsidRPr="00170A90">
        <w:t>s note:</w:t>
      </w:r>
      <w:r w:rsidRPr="00170A90">
        <w:tab/>
        <w:t>The above document cannot be formally referenced until it is published as an RFC.</w:t>
      </w:r>
    </w:p>
    <w:p w14:paraId="422F718D" w14:textId="77777777" w:rsidR="00E66312" w:rsidRDefault="00E66312" w:rsidP="00E66312">
      <w:pPr>
        <w:pStyle w:val="EX"/>
      </w:pPr>
      <w:r>
        <w:t>[9]</w:t>
      </w:r>
      <w:r>
        <w:tab/>
      </w:r>
      <w:r w:rsidRPr="00FE2B92">
        <w:rPr>
          <w:rFonts w:eastAsia="宋体"/>
        </w:rPr>
        <w:t>IETF RFC </w:t>
      </w:r>
      <w:r w:rsidRPr="005E0C21">
        <w:t>9114</w:t>
      </w:r>
      <w:r>
        <w:t>: "</w:t>
      </w:r>
      <w:r w:rsidRPr="00EC5307">
        <w:t>Hypertext Transfer Protocol Version 3 (HTTP/3)</w:t>
      </w:r>
      <w:r>
        <w:t>".</w:t>
      </w:r>
    </w:p>
    <w:p w14:paraId="312406F0" w14:textId="77777777" w:rsidR="00E66312" w:rsidRPr="00EC5307" w:rsidRDefault="00E66312" w:rsidP="00E66312">
      <w:pPr>
        <w:pStyle w:val="EX"/>
      </w:pPr>
      <w:r w:rsidRPr="00EC5307">
        <w:t>[</w:t>
      </w:r>
      <w:r>
        <w:t>10</w:t>
      </w:r>
      <w:r w:rsidRPr="00EC5307">
        <w:t>]</w:t>
      </w:r>
      <w:r w:rsidRPr="00EC5307">
        <w:tab/>
      </w:r>
      <w:r>
        <w:t>IETF </w:t>
      </w:r>
      <w:r w:rsidRPr="00EC5307">
        <w:t>draft-ietf-httpbis-connect-tcp</w:t>
      </w:r>
      <w:r>
        <w:t>:</w:t>
      </w:r>
      <w:r w:rsidRPr="00EC5307">
        <w:t xml:space="preserve"> </w:t>
      </w:r>
      <w:r>
        <w:t>"</w:t>
      </w:r>
      <w:r w:rsidRPr="00EC5307">
        <w:t>Template-Driven HTTP CONNECT Proxying for TCP</w:t>
      </w:r>
      <w:r>
        <w:t>".</w:t>
      </w:r>
    </w:p>
    <w:p w14:paraId="4E2B016C" w14:textId="77777777" w:rsidR="00E66312" w:rsidRPr="00170A90" w:rsidRDefault="00E66312" w:rsidP="00E66312">
      <w:pPr>
        <w:pStyle w:val="EditorsNote"/>
      </w:pPr>
      <w:r w:rsidRPr="00170A90">
        <w:t>Editor</w:t>
      </w:r>
      <w:r>
        <w:t>'</w:t>
      </w:r>
      <w:r w:rsidRPr="00170A90">
        <w:t>s note:</w:t>
      </w:r>
      <w:r w:rsidRPr="00170A90">
        <w:tab/>
        <w:t>The above document cannot be formally referenced until it is published as an RFC.</w:t>
      </w:r>
    </w:p>
    <w:p w14:paraId="62E27D13" w14:textId="77777777" w:rsidR="00E66312" w:rsidRDefault="00E66312" w:rsidP="00E66312">
      <w:pPr>
        <w:pStyle w:val="EX"/>
      </w:pPr>
      <w:r>
        <w:t>[11]</w:t>
      </w:r>
      <w:r>
        <w:tab/>
      </w:r>
      <w:r w:rsidRPr="00FE2B92">
        <w:rPr>
          <w:rFonts w:eastAsia="宋体"/>
        </w:rPr>
        <w:t>IETF RFC </w:t>
      </w:r>
      <w:r w:rsidRPr="00273B1C">
        <w:t xml:space="preserve">9297: </w:t>
      </w:r>
      <w:r>
        <w:t>"</w:t>
      </w:r>
      <w:r w:rsidRPr="00273B1C">
        <w:t>HTTP Datagrams and the Capsule Protocol</w:t>
      </w:r>
      <w:r>
        <w:t>"</w:t>
      </w:r>
      <w:r w:rsidRPr="00273B1C">
        <w:t>.</w:t>
      </w:r>
    </w:p>
    <w:p w14:paraId="25E530E0" w14:textId="77777777" w:rsidR="00E66312" w:rsidRDefault="00E66312" w:rsidP="00E66312">
      <w:pPr>
        <w:pStyle w:val="EX"/>
      </w:pPr>
      <w:r>
        <w:t>[12]</w:t>
      </w:r>
      <w:r>
        <w:tab/>
      </w:r>
      <w:r w:rsidRPr="00FE2B92">
        <w:rPr>
          <w:rFonts w:eastAsia="宋体"/>
        </w:rPr>
        <w:t>IETF RFC </w:t>
      </w:r>
      <w:r>
        <w:t>9000: "QUIC – A UDP based Multiplexed and Secured Protocol".</w:t>
      </w:r>
    </w:p>
    <w:p w14:paraId="6490B539" w14:textId="77777777" w:rsidR="00E66312" w:rsidRDefault="00E66312" w:rsidP="00E66312">
      <w:pPr>
        <w:pStyle w:val="EX"/>
      </w:pPr>
      <w:r>
        <w:t>[13]</w:t>
      </w:r>
      <w:r>
        <w:tab/>
      </w:r>
      <w:r w:rsidRPr="00FE2B92">
        <w:rPr>
          <w:rFonts w:eastAsia="宋体"/>
        </w:rPr>
        <w:t>IETF RFC </w:t>
      </w:r>
      <w:r>
        <w:t>9001: "Using TLS to Secure QUIC".</w:t>
      </w:r>
    </w:p>
    <w:p w14:paraId="1E854039" w14:textId="77777777" w:rsidR="00E66312" w:rsidRDefault="00E66312" w:rsidP="00E66312">
      <w:pPr>
        <w:pStyle w:val="EX"/>
      </w:pPr>
      <w:r>
        <w:t>[14]</w:t>
      </w:r>
      <w:r>
        <w:tab/>
      </w:r>
      <w:r w:rsidRPr="00FE2B92">
        <w:rPr>
          <w:rFonts w:eastAsia="宋体"/>
        </w:rPr>
        <w:t>IETF RFC </w:t>
      </w:r>
      <w:r>
        <w:t>9002: "QUIC Loss Detection and Congestion Control".</w:t>
      </w:r>
    </w:p>
    <w:p w14:paraId="78FD8F7D" w14:textId="77777777" w:rsidR="00E66312" w:rsidRDefault="00E66312" w:rsidP="00E66312">
      <w:pPr>
        <w:pStyle w:val="EX"/>
      </w:pPr>
      <w:r>
        <w:t>[15]</w:t>
      </w:r>
      <w:r>
        <w:tab/>
      </w:r>
      <w:r w:rsidRPr="00FE2B92">
        <w:rPr>
          <w:rFonts w:eastAsia="宋体"/>
        </w:rPr>
        <w:t>IETF RFC </w:t>
      </w:r>
      <w:r>
        <w:t>9221: "An Unreliable Datagram Extension to QUIC".</w:t>
      </w:r>
    </w:p>
    <w:p w14:paraId="3276A4DF" w14:textId="77777777" w:rsidR="00E66312" w:rsidRDefault="00E66312" w:rsidP="00E66312">
      <w:pPr>
        <w:pStyle w:val="EX"/>
      </w:pPr>
      <w:r>
        <w:t>[16]</w:t>
      </w:r>
      <w:r>
        <w:tab/>
        <w:t>IETF draft-ietf-quic-multipath: "Multipath Extension for QUIC".</w:t>
      </w:r>
    </w:p>
    <w:p w14:paraId="0C9FDF99" w14:textId="77777777" w:rsidR="00E66312" w:rsidRPr="00DC64C3" w:rsidRDefault="00E66312" w:rsidP="00E66312">
      <w:pPr>
        <w:pStyle w:val="EditorsNote"/>
      </w:pPr>
      <w:r w:rsidRPr="00170A90">
        <w:t>Editor</w:t>
      </w:r>
      <w:r>
        <w:t>'</w:t>
      </w:r>
      <w:r w:rsidRPr="00170A90">
        <w:t>s note:</w:t>
      </w:r>
      <w:r w:rsidRPr="00170A90">
        <w:tab/>
        <w:t>The above document cannot be formally referenced until it is published as an RFC.</w:t>
      </w:r>
    </w:p>
    <w:p w14:paraId="6C51A93A" w14:textId="77777777" w:rsidR="00E66312" w:rsidRDefault="00E66312" w:rsidP="00E66312">
      <w:pPr>
        <w:pStyle w:val="EX"/>
      </w:pPr>
      <w:r>
        <w:t>[17]</w:t>
      </w:r>
      <w:r>
        <w:tab/>
        <w:t>3GPP TR 23.700</w:t>
      </w:r>
      <w:r>
        <w:noBreakHyphen/>
        <w:t>53: "Study on access traffic steering, switching and splitting support in the 5G system architecture; Phase 3".</w:t>
      </w:r>
    </w:p>
    <w:p w14:paraId="13D5FC33" w14:textId="77777777" w:rsidR="00E66312" w:rsidRDefault="00E66312" w:rsidP="00E66312">
      <w:pPr>
        <w:pStyle w:val="EX"/>
        <w:rPr>
          <w:lang w:val="en-US"/>
        </w:rPr>
      </w:pPr>
      <w:r w:rsidRPr="005F2ED5">
        <w:rPr>
          <w:lang w:val="en-US"/>
        </w:rPr>
        <w:t>[</w:t>
      </w:r>
      <w:r>
        <w:rPr>
          <w:lang w:val="en-US"/>
        </w:rPr>
        <w:t>18</w:t>
      </w:r>
      <w:r w:rsidRPr="005F2ED5">
        <w:rPr>
          <w:lang w:val="en-US"/>
        </w:rPr>
        <w:t>]</w:t>
      </w:r>
      <w:r w:rsidRPr="005F2ED5">
        <w:rPr>
          <w:lang w:val="en-US"/>
        </w:rPr>
        <w:tab/>
      </w:r>
      <w:r w:rsidRPr="00FE2B92">
        <w:rPr>
          <w:rFonts w:eastAsia="宋体"/>
        </w:rPr>
        <w:t>IETF RFC </w:t>
      </w:r>
      <w:r w:rsidRPr="005F2ED5">
        <w:rPr>
          <w:lang w:val="en-US"/>
        </w:rPr>
        <w:t xml:space="preserve">9369: </w:t>
      </w:r>
      <w:r>
        <w:rPr>
          <w:lang w:val="en-US"/>
        </w:rPr>
        <w:t>"</w:t>
      </w:r>
      <w:r w:rsidRPr="005F2ED5">
        <w:rPr>
          <w:lang w:val="en-US"/>
        </w:rPr>
        <w:t>QUIC Version 2</w:t>
      </w:r>
      <w:r>
        <w:rPr>
          <w:lang w:val="en-US"/>
        </w:rPr>
        <w:t>".</w:t>
      </w:r>
    </w:p>
    <w:p w14:paraId="1338FA2F" w14:textId="77777777" w:rsidR="00E66312" w:rsidRDefault="00E66312" w:rsidP="00E66312">
      <w:pPr>
        <w:pStyle w:val="EX"/>
        <w:rPr>
          <w:lang w:val="en-US"/>
        </w:rPr>
      </w:pPr>
      <w:r>
        <w:rPr>
          <w:lang w:val="en-US"/>
        </w:rPr>
        <w:t>[19]</w:t>
      </w:r>
      <w:r>
        <w:rPr>
          <w:lang w:val="en-US"/>
        </w:rPr>
        <w:tab/>
      </w:r>
      <w:r w:rsidRPr="00FE2B92">
        <w:rPr>
          <w:rFonts w:eastAsia="宋体"/>
        </w:rPr>
        <w:t>IETF RFC </w:t>
      </w:r>
      <w:r>
        <w:rPr>
          <w:lang w:val="en-US"/>
        </w:rPr>
        <w:t>9220: "Bootstrapping WebSockets with HTTP/3".</w:t>
      </w:r>
    </w:p>
    <w:p w14:paraId="0BE2A5C2" w14:textId="77777777" w:rsidR="00E66312" w:rsidRDefault="00E66312" w:rsidP="00E66312">
      <w:pPr>
        <w:pStyle w:val="EX"/>
      </w:pPr>
      <w:r>
        <w:rPr>
          <w:lang w:val="en-US"/>
        </w:rPr>
        <w:t>[20]</w:t>
      </w:r>
      <w:r>
        <w:rPr>
          <w:lang w:val="en-US"/>
        </w:rPr>
        <w:tab/>
      </w:r>
      <w:r>
        <w:t>3GPP TS 33.402: "</w:t>
      </w:r>
      <w:r w:rsidRPr="002025CE">
        <w:rPr>
          <w:lang w:val="en-US"/>
        </w:rPr>
        <w:t>3GPP System Architecture Evolution (SAE); Security aspects of non-3GPP accesses</w:t>
      </w:r>
      <w:r>
        <w:t>".</w:t>
      </w:r>
    </w:p>
    <w:p w14:paraId="10FDBE4C" w14:textId="77777777" w:rsidR="00E66312" w:rsidRDefault="00E66312" w:rsidP="00E66312">
      <w:pPr>
        <w:pStyle w:val="EX"/>
      </w:pPr>
      <w:r>
        <w:t>[21]</w:t>
      </w:r>
      <w:r>
        <w:tab/>
        <w:t>3GPP TS 29.500: "</w:t>
      </w:r>
      <w:r w:rsidRPr="00544EFC">
        <w:t>Technical Realization of Service Based Architecture; Stage 3</w:t>
      </w:r>
      <w:r>
        <w:t>".</w:t>
      </w:r>
    </w:p>
    <w:p w14:paraId="717A33A3" w14:textId="77777777" w:rsidR="00E66312" w:rsidRDefault="00E66312" w:rsidP="00E66312">
      <w:pPr>
        <w:pStyle w:val="EX"/>
        <w:rPr>
          <w:lang w:eastAsia="ko-KR"/>
        </w:rPr>
      </w:pPr>
      <w:r>
        <w:t>[22]</w:t>
      </w:r>
      <w:r>
        <w:tab/>
      </w:r>
      <w:r w:rsidRPr="00040967">
        <w:rPr>
          <w:lang w:eastAsia="ko-KR"/>
        </w:rPr>
        <w:t>IETF RFC 4555: "IKEv2 Mobility and Multihoming Protocol (MOBIKE)".</w:t>
      </w:r>
    </w:p>
    <w:p w14:paraId="781BDFBC" w14:textId="77777777" w:rsidR="00E66312" w:rsidRDefault="00E66312" w:rsidP="00E66312">
      <w:pPr>
        <w:pStyle w:val="EX"/>
      </w:pPr>
      <w:r w:rsidRPr="00571205">
        <w:t>[23]</w:t>
      </w:r>
      <w:r w:rsidRPr="00571205">
        <w:tab/>
        <w:t>3GPP</w:t>
      </w:r>
      <w:r>
        <w:t> </w:t>
      </w:r>
      <w:r w:rsidRPr="00571205">
        <w:t>TS</w:t>
      </w:r>
      <w:r>
        <w:t> </w:t>
      </w:r>
      <w:r w:rsidRPr="00571205">
        <w:t>23.122: "Non-Access-Stratum (NAS) functions related to Mobile Station (MS) in idle mode".</w:t>
      </w:r>
    </w:p>
    <w:p w14:paraId="6063224F" w14:textId="77777777" w:rsidR="00E66312" w:rsidRPr="00303DE6" w:rsidRDefault="00E66312" w:rsidP="00E66312">
      <w:pPr>
        <w:pStyle w:val="EX"/>
      </w:pPr>
      <w:r>
        <w:t>[24]</w:t>
      </w:r>
      <w:r>
        <w:tab/>
        <w:t>3GPP TS 36.300: "</w:t>
      </w:r>
      <w:r w:rsidRPr="00304420">
        <w:rPr>
          <w:lang w:val="en-US"/>
        </w:rPr>
        <w:t xml:space="preserve">Evolved Universal Terrestrial Radio Access (E-UTRA) and Evolved Universal Terrestrial Radio Access Network </w:t>
      </w:r>
      <w:r>
        <w:rPr>
          <w:lang w:val="en-US"/>
        </w:rPr>
        <w:t>(E-UTRAN)</w:t>
      </w:r>
      <w:r>
        <w:t>".</w:t>
      </w:r>
    </w:p>
    <w:p w14:paraId="0A42CE29" w14:textId="4FE3804E" w:rsidR="00E66312" w:rsidRDefault="00E66312" w:rsidP="00E66312">
      <w:pPr>
        <w:pStyle w:val="EX"/>
        <w:rPr>
          <w:lang w:val="en-US"/>
        </w:rPr>
      </w:pPr>
      <w:bookmarkStart w:id="11" w:name="definitions"/>
      <w:bookmarkEnd w:id="11"/>
      <w:r>
        <w:t>[25]</w:t>
      </w:r>
      <w:r>
        <w:tab/>
        <w:t>3GPP TS 32.421: "Telecommunication management; Subscriber and equipment trace; Trace concepts and requirements".</w:t>
      </w:r>
    </w:p>
    <w:p w14:paraId="32A8D068" w14:textId="298AE72F" w:rsidR="00085F2C" w:rsidRPr="00085F2C" w:rsidRDefault="00085F2C" w:rsidP="00E66312">
      <w:pPr>
        <w:pStyle w:val="EX"/>
        <w:rPr>
          <w:lang w:val="en-US"/>
        </w:rPr>
      </w:pPr>
      <w:ins w:id="12" w:author="Chunshan Xiong - CATT" w:date="2024-05-14T16:17:00Z">
        <w:r>
          <w:t>[x]</w:t>
        </w:r>
        <w:r>
          <w:tab/>
          <w:t>3GPP TS 38.323: "</w:t>
        </w:r>
        <w:r w:rsidRPr="00E66312">
          <w:rPr>
            <w:lang w:val="en-US"/>
          </w:rPr>
          <w:t>Packet Data Convergence Protocol (PDCP) specification</w:t>
        </w:r>
        <w:r>
          <w:rPr>
            <w:lang w:val="en-US"/>
          </w:rPr>
          <w:t>".</w:t>
        </w:r>
      </w:ins>
    </w:p>
    <w:p w14:paraId="216DF6A5" w14:textId="51121070" w:rsidR="00E66312" w:rsidRPr="0042466D" w:rsidRDefault="00E66312" w:rsidP="00E663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21A0069" w14:textId="535BDD32" w:rsidR="0001158B" w:rsidRDefault="0001158B" w:rsidP="0001158B">
      <w:pPr>
        <w:pStyle w:val="3"/>
      </w:pPr>
      <w:r>
        <w:t>6.2.9</w:t>
      </w:r>
      <w:r>
        <w:tab/>
        <w:t xml:space="preserve">Solution #2.9: </w:t>
      </w:r>
      <w:r w:rsidRPr="00D9584D">
        <w:t>MPQUIC Connect-IP/Ethernet over Ethernet PDU Session Type</w:t>
      </w:r>
      <w:bookmarkEnd w:id="8"/>
    </w:p>
    <w:p w14:paraId="4A8E8BA5" w14:textId="77777777" w:rsidR="0001158B" w:rsidRPr="005A2371" w:rsidRDefault="0001158B" w:rsidP="0001158B">
      <w:pPr>
        <w:pStyle w:val="4"/>
      </w:pPr>
      <w:bookmarkStart w:id="13" w:name="_Toc164918906"/>
      <w:r>
        <w:t>6.2.9</w:t>
      </w:r>
      <w:r w:rsidRPr="005A2371">
        <w:t>.</w:t>
      </w:r>
      <w:r>
        <w:t>1</w:t>
      </w:r>
      <w:r w:rsidRPr="005A2371">
        <w:rPr>
          <w:rFonts w:hint="eastAsia"/>
        </w:rPr>
        <w:tab/>
        <w:t>Description</w:t>
      </w:r>
      <w:bookmarkEnd w:id="13"/>
    </w:p>
    <w:p w14:paraId="59900810" w14:textId="77777777" w:rsidR="0001158B" w:rsidRDefault="0001158B" w:rsidP="0001158B">
      <w:r>
        <w:t>This solution addresses KI#2.1.</w:t>
      </w:r>
    </w:p>
    <w:p w14:paraId="059246D3" w14:textId="77777777" w:rsidR="0001158B" w:rsidRPr="00E529E0" w:rsidRDefault="0001158B" w:rsidP="0001158B">
      <w:pPr>
        <w:rPr>
          <w:lang w:eastAsia="zh-CN"/>
        </w:rPr>
      </w:pPr>
      <w:r w:rsidRPr="00E529E0">
        <w:rPr>
          <w:lang w:eastAsia="zh-CN"/>
        </w:rPr>
        <w:lastRenderedPageBreak/>
        <w:t>This solution addresses the potential impact on Ethernet ROHC (Robust Header Compression) for Ethernet PDU Session over NG-RAN when IP tunnelling are used for the Ethernet MA-PDU Session.</w:t>
      </w:r>
    </w:p>
    <w:p w14:paraId="57B3CD8A" w14:textId="6A41D426" w:rsidR="0001158B" w:rsidRDefault="0001158B">
      <w:pPr>
        <w:rPr>
          <w:ins w:id="14" w:author="Chunshan Xiong - CATT" w:date="2024-05-14T16:39:00Z"/>
        </w:rPr>
        <w:pPrChange w:id="15" w:author="Chunshan Xiong - CATT" w:date="2024-05-14T16:20:00Z">
          <w:pPr>
            <w:pStyle w:val="EditorsNote"/>
          </w:pPr>
        </w:pPrChange>
      </w:pPr>
      <w:del w:id="16" w:author="Chunshan Xiong - CATT" w:date="2024-05-14T16:20:00Z">
        <w:r w:rsidRPr="00E529E0" w:rsidDel="007D02AE">
          <w:delText>Editor's note:</w:delText>
        </w:r>
        <w:r w:rsidRPr="00E529E0" w:rsidDel="007D02AE">
          <w:tab/>
          <w:delText>Whether the solution for Ethernet PDU Session type can work on ROHC is FFS.</w:delText>
        </w:r>
      </w:del>
      <w:ins w:id="17" w:author="Chunshan Xiong - CATT" w:date="2024-05-14T16:19:00Z">
        <w:r w:rsidR="007D02AE" w:rsidRPr="007D02AE">
          <w:rPr>
            <w:rPrChange w:id="18" w:author="Chunshan Xiong - CATT" w:date="2024-05-14T16:20:00Z">
              <w:rPr/>
            </w:rPrChange>
          </w:rPr>
          <w:t xml:space="preserve">The Ethernet header compression and decompression </w:t>
        </w:r>
      </w:ins>
      <w:ins w:id="19" w:author="Chunshan Xiong - CATT" w:date="2024-05-14T17:33:00Z">
        <w:r w:rsidR="00956502">
          <w:t>have</w:t>
        </w:r>
      </w:ins>
      <w:ins w:id="20" w:author="Chunshan Xiong - CATT" w:date="2024-05-14T16:19:00Z">
        <w:r w:rsidR="007D02AE" w:rsidRPr="007D02AE">
          <w:rPr>
            <w:rPrChange w:id="21" w:author="Chunshan Xiong - CATT" w:date="2024-05-14T16:20:00Z">
              <w:rPr/>
            </w:rPrChange>
          </w:rPr>
          <w:t xml:space="preserve"> been defined in clause 5.12 of TS 38.323 [</w:t>
        </w:r>
      </w:ins>
      <w:ins w:id="22" w:author="Chunshan Xiong - CATT" w:date="2024-05-14T16:20:00Z">
        <w:r w:rsidR="007D02AE" w:rsidRPr="007D02AE">
          <w:rPr>
            <w:rPrChange w:id="23" w:author="Chunshan Xiong - CATT" w:date="2024-05-14T16:20:00Z">
              <w:rPr/>
            </w:rPrChange>
          </w:rPr>
          <w:t>x]</w:t>
        </w:r>
      </w:ins>
      <w:ins w:id="24" w:author="Chunshan Xiong - CATT" w:date="2024-05-14T16:21:00Z">
        <w:r w:rsidR="007D02AE">
          <w:t xml:space="preserve">. For the Ethernet PDU Session, </w:t>
        </w:r>
      </w:ins>
      <w:ins w:id="25" w:author="Chunshan Xiong - CATT" w:date="2024-05-14T16:30:00Z">
        <w:r w:rsidR="00F52C58">
          <w:t>the SMF indicates the</w:t>
        </w:r>
      </w:ins>
      <w:ins w:id="26" w:author="Chunshan Xiong - CATT" w:date="2024-05-14T16:31:00Z">
        <w:r w:rsidR="00F52C58">
          <w:t xml:space="preserve"> </w:t>
        </w:r>
      </w:ins>
      <w:ins w:id="27" w:author="Chunshan Xiong - CATT" w:date="2024-05-14T16:30:00Z">
        <w:r w:rsidR="00F52C58">
          <w:t xml:space="preserve">PDU </w:t>
        </w:r>
      </w:ins>
      <w:ins w:id="28" w:author="Chunshan Xiong - CATT" w:date="2024-05-14T16:31:00Z">
        <w:r w:rsidR="00F52C58">
          <w:t xml:space="preserve">Session </w:t>
        </w:r>
      </w:ins>
      <w:ins w:id="29" w:author="Chunshan Xiong - CATT" w:date="2024-05-14T16:42:00Z">
        <w:r w:rsidR="00F52C58">
          <w:t xml:space="preserve">Ethernet type </w:t>
        </w:r>
      </w:ins>
      <w:ins w:id="30" w:author="Chunshan Xiong - CATT" w:date="2024-05-14T16:31:00Z">
        <w:r w:rsidR="00F52C58">
          <w:t xml:space="preserve">to the NG-RAN via the AMF during the Ethernet </w:t>
        </w:r>
      </w:ins>
      <w:ins w:id="31" w:author="Chunshan Xiong - CATT" w:date="2024-05-14T16:32:00Z">
        <w:r w:rsidR="00F52C58">
          <w:t>PDU Session Establishment</w:t>
        </w:r>
      </w:ins>
      <w:ins w:id="32" w:author="Chunshan Xiong - CATT" w:date="2024-05-14T16:36:00Z">
        <w:r w:rsidR="00F52C58">
          <w:t xml:space="preserve"> procedure as defined in clause </w:t>
        </w:r>
      </w:ins>
      <w:ins w:id="33" w:author="Chunshan Xiong - CATT" w:date="2024-05-14T16:37:00Z">
        <w:r w:rsidR="00F52C58">
          <w:t>4.3.2 of TS23.502 [4]</w:t>
        </w:r>
      </w:ins>
      <w:ins w:id="34" w:author="Chunshan Xiong - CATT" w:date="2024-05-14T16:31:00Z">
        <w:r w:rsidR="00F52C58">
          <w:t>,</w:t>
        </w:r>
      </w:ins>
      <w:ins w:id="35" w:author="Chunshan Xiong - CATT" w:date="2024-05-14T16:32:00Z">
        <w:r w:rsidR="00F52C58">
          <w:t xml:space="preserve"> and the NG-RAN configures and starts the EHC for this </w:t>
        </w:r>
        <w:r w:rsidR="00F52C58">
          <w:rPr>
            <w:rFonts w:hint="eastAsia"/>
            <w:lang w:eastAsia="zh-CN"/>
          </w:rPr>
          <w:t>Eth</w:t>
        </w:r>
        <w:r w:rsidR="00F52C58">
          <w:t>ernet PDU Session</w:t>
        </w:r>
      </w:ins>
      <w:ins w:id="36" w:author="Chunshan Xiong - CATT" w:date="2024-05-14T16:33:00Z">
        <w:r w:rsidR="00F52C58">
          <w:t xml:space="preserve">. </w:t>
        </w:r>
      </w:ins>
      <w:ins w:id="37" w:author="Chunshan Xiong - CATT" w:date="2024-05-14T16:31:00Z">
        <w:r w:rsidR="00F52C58">
          <w:t xml:space="preserve"> </w:t>
        </w:r>
      </w:ins>
      <w:ins w:id="38" w:author="Chunshan Xiong - CATT" w:date="2024-05-14T16:33:00Z">
        <w:r w:rsidR="00F52C58">
          <w:t>T</w:t>
        </w:r>
      </w:ins>
      <w:ins w:id="39" w:author="Chunshan Xiong - CATT" w:date="2024-05-14T16:21:00Z">
        <w:r w:rsidR="007D02AE">
          <w:t xml:space="preserve">he payload of the User Plane shall be </w:t>
        </w:r>
      </w:ins>
      <w:ins w:id="40" w:author="Chunshan Xiong - CATT" w:date="2024-05-14T16:39:00Z">
        <w:r w:rsidR="00F52C58">
          <w:t>an</w:t>
        </w:r>
      </w:ins>
      <w:ins w:id="41" w:author="Chunshan Xiong - CATT" w:date="2024-05-14T16:21:00Z">
        <w:r w:rsidR="007D02AE">
          <w:t xml:space="preserve"> Et</w:t>
        </w:r>
      </w:ins>
      <w:ins w:id="42" w:author="Chunshan Xiong - CATT" w:date="2024-05-14T16:22:00Z">
        <w:r w:rsidR="007D02AE">
          <w:t xml:space="preserve">hernet frame and the defined EHC (Ethernet Header Compression) can work properly </w:t>
        </w:r>
      </w:ins>
      <w:ins w:id="43" w:author="Chunshan Xiong - CATT" w:date="2024-05-14T16:23:00Z">
        <w:r w:rsidR="007D02AE">
          <w:t xml:space="preserve">even </w:t>
        </w:r>
      </w:ins>
      <w:ins w:id="44" w:author="Chunshan Xiong - CATT" w:date="2024-05-14T17:33:00Z">
        <w:r w:rsidR="00956502">
          <w:t xml:space="preserve">if </w:t>
        </w:r>
      </w:ins>
      <w:ins w:id="45" w:author="Chunshan Xiong - CATT" w:date="2024-05-14T16:23:00Z">
        <w:r w:rsidR="007D02AE">
          <w:t>the MPQUIC is used for this Ethernet PDU Session</w:t>
        </w:r>
      </w:ins>
      <w:ins w:id="46" w:author="Chunshan Xiong - CATT" w:date="2024-05-14T16:43:00Z">
        <w:r w:rsidR="00F52C58" w:rsidRPr="00F52C58">
          <w:t xml:space="preserve"> </w:t>
        </w:r>
        <w:r w:rsidR="00F52C58">
          <w:t>type</w:t>
        </w:r>
      </w:ins>
      <w:ins w:id="47" w:author="Chunshan Xiong - CATT" w:date="2024-05-14T16:23:00Z">
        <w:r w:rsidR="007D02AE">
          <w:t>.</w:t>
        </w:r>
      </w:ins>
      <w:ins w:id="48" w:author="Chunshan Xiong - CATT" w:date="2024-05-14T16:24:00Z">
        <w:r w:rsidR="007D02AE">
          <w:t xml:space="preserve"> </w:t>
        </w:r>
      </w:ins>
      <w:ins w:id="49" w:author="Chunshan Xiong - CATT" w:date="2024-05-14T16:27:00Z">
        <w:r w:rsidR="00F52C58">
          <w:t xml:space="preserve">If the traffic of the User Plane is changed to only </w:t>
        </w:r>
      </w:ins>
      <w:ins w:id="50" w:author="Chunshan Xiong - CATT" w:date="2024-05-14T17:33:00Z">
        <w:r w:rsidR="00956502">
          <w:t>IP-based</w:t>
        </w:r>
      </w:ins>
      <w:ins w:id="51" w:author="Chunshan Xiong - CATT" w:date="2024-05-14T16:27:00Z">
        <w:r w:rsidR="00F52C58">
          <w:t xml:space="preserve"> MPQUIC packets</w:t>
        </w:r>
      </w:ins>
      <w:ins w:id="52" w:author="Chunshan Xiong - CATT" w:date="2024-05-14T16:33:00Z">
        <w:r w:rsidR="00F52C58">
          <w:t xml:space="preserve"> without </w:t>
        </w:r>
      </w:ins>
      <w:ins w:id="53" w:author="Chunshan Xiong - CATT" w:date="2024-05-14T17:34:00Z">
        <w:r w:rsidR="00956502">
          <w:t xml:space="preserve">an </w:t>
        </w:r>
      </w:ins>
      <w:ins w:id="54" w:author="Chunshan Xiong - CATT" w:date="2024-05-14T16:33:00Z">
        <w:r w:rsidR="00F52C58">
          <w:t xml:space="preserve">Ethernet Frame in </w:t>
        </w:r>
      </w:ins>
      <w:ins w:id="55" w:author="Chunshan Xiong - CATT" w:date="2024-05-14T16:34:00Z">
        <w:r w:rsidR="00F52C58">
          <w:t>the lowest stack</w:t>
        </w:r>
      </w:ins>
      <w:ins w:id="56" w:author="Chunshan Xiong - CATT" w:date="2024-05-14T16:27:00Z">
        <w:r w:rsidR="00F52C58">
          <w:t>, the</w:t>
        </w:r>
      </w:ins>
      <w:ins w:id="57" w:author="Chunshan Xiong - CATT" w:date="2024-05-14T16:28:00Z">
        <w:r w:rsidR="00F52C58">
          <w:t xml:space="preserve"> NG-RAN cannot perform </w:t>
        </w:r>
      </w:ins>
      <w:ins w:id="58" w:author="Chunshan Xiong - CATT" w:date="2024-05-14T16:34:00Z">
        <w:r w:rsidR="00F52C58">
          <w:t xml:space="preserve">properly </w:t>
        </w:r>
      </w:ins>
      <w:ins w:id="59" w:author="Chunshan Xiong - CATT" w:date="2024-05-14T16:28:00Z">
        <w:r w:rsidR="00F52C58">
          <w:t>the EHC for the IP-based MPQUIC traffic and enters un</w:t>
        </w:r>
      </w:ins>
      <w:ins w:id="60" w:author="Chunshan Xiong - CATT" w:date="2024-05-14T16:29:00Z">
        <w:r w:rsidR="00F52C58">
          <w:t xml:space="preserve">known status. </w:t>
        </w:r>
      </w:ins>
      <w:ins w:id="61" w:author="Chunshan Xiong - CATT" w:date="2024-05-14T16:25:00Z">
        <w:r w:rsidR="007D02AE">
          <w:t>This solution provide</w:t>
        </w:r>
      </w:ins>
      <w:ins w:id="62" w:author="Chunshan Xiong - CATT" w:date="2024-05-14T16:26:00Z">
        <w:r w:rsidR="007D02AE">
          <w:t>s</w:t>
        </w:r>
      </w:ins>
      <w:ins w:id="63" w:author="Chunshan Xiong - CATT" w:date="2024-05-14T16:25:00Z">
        <w:r w:rsidR="007D02AE">
          <w:t xml:space="preserve"> the Ethernet Frame</w:t>
        </w:r>
      </w:ins>
      <w:ins w:id="64" w:author="Chunshan Xiong - CATT" w:date="2024-05-14T16:34:00Z">
        <w:r w:rsidR="00F52C58">
          <w:t xml:space="preserve"> </w:t>
        </w:r>
      </w:ins>
      <w:ins w:id="65" w:author="Chunshan Xiong - CATT" w:date="2024-05-14T16:25:00Z">
        <w:r w:rsidR="007D02AE">
          <w:t>below the MPQUIC and</w:t>
        </w:r>
        <w:r w:rsidR="00F52C58">
          <w:t xml:space="preserve"> the EHC in the NG-RAN can work</w:t>
        </w:r>
      </w:ins>
      <w:ins w:id="66" w:author="Chunshan Xiong - CATT" w:date="2024-05-14T16:29:00Z">
        <w:r w:rsidR="00F52C58">
          <w:t>.</w:t>
        </w:r>
      </w:ins>
      <w:ins w:id="67" w:author="Chunshan Xiong - CATT" w:date="2024-05-14T16:24:00Z">
        <w:r w:rsidR="007D02AE">
          <w:t xml:space="preserve"> </w:t>
        </w:r>
      </w:ins>
    </w:p>
    <w:p w14:paraId="0D8746EB" w14:textId="1C68C4CA" w:rsidR="00F52C58" w:rsidRPr="007D02AE" w:rsidRDefault="00F52C58">
      <w:pPr>
        <w:rPr>
          <w:rPrChange w:id="68" w:author="Chunshan Xiong - CATT" w:date="2024-05-14T16:20:00Z">
            <w:rPr/>
          </w:rPrChange>
        </w:rPr>
        <w:pPrChange w:id="69" w:author="Chunshan Xiong - CATT" w:date="2024-05-14T16:20:00Z">
          <w:pPr>
            <w:pStyle w:val="EditorsNote"/>
          </w:pPr>
        </w:pPrChange>
      </w:pPr>
      <w:ins w:id="70" w:author="Chunshan Xiong - CATT" w:date="2024-05-14T16:40:00Z">
        <w:r>
          <w:t>If the IP</w:t>
        </w:r>
      </w:ins>
      <w:ins w:id="71" w:author="Chunshan Xiong - CATT" w:date="2024-05-14T16:47:00Z">
        <w:r w:rsidR="00790446">
          <w:t xml:space="preserve"> packets are</w:t>
        </w:r>
      </w:ins>
      <w:ins w:id="72" w:author="Chunshan Xiong - CATT" w:date="2024-05-14T16:40:00Z">
        <w:r>
          <w:t xml:space="preserve"> ov</w:t>
        </w:r>
        <w:r w:rsidR="00790446">
          <w:t xml:space="preserve">er Ethernet </w:t>
        </w:r>
      </w:ins>
      <w:ins w:id="73" w:author="Chunshan Xiong - CATT" w:date="2024-05-14T16:47:00Z">
        <w:r w:rsidR="00790446">
          <w:t xml:space="preserve">PDU Session, the Ethernet Packet Filter Set can </w:t>
        </w:r>
      </w:ins>
      <w:ins w:id="74" w:author="Chunshan Xiong - CATT" w:date="2024-05-14T16:51:00Z">
        <w:r w:rsidR="00790446">
          <w:t xml:space="preserve">filter and </w:t>
        </w:r>
      </w:ins>
      <w:ins w:id="75" w:author="Chunshan Xiong - CATT" w:date="2024-05-14T16:47:00Z">
        <w:r w:rsidR="00790446">
          <w:t>identif</w:t>
        </w:r>
      </w:ins>
      <w:ins w:id="76" w:author="Chunshan Xiong - CATT" w:date="2024-05-14T16:51:00Z">
        <w:r w:rsidR="00790446">
          <w:t>y</w:t>
        </w:r>
      </w:ins>
      <w:ins w:id="77" w:author="Chunshan Xiong - CATT" w:date="2024-05-14T16:47:00Z">
        <w:r w:rsidR="00790446">
          <w:t xml:space="preserve"> the </w:t>
        </w:r>
      </w:ins>
      <w:ins w:id="78" w:author="Chunshan Xiong - CATT" w:date="2024-05-14T16:51:00Z">
        <w:r w:rsidR="00790446">
          <w:t xml:space="preserve">specified </w:t>
        </w:r>
      </w:ins>
      <w:ins w:id="79" w:author="Chunshan Xiong - CATT" w:date="2024-05-14T16:47:00Z">
        <w:r w:rsidR="00790446">
          <w:t>IP</w:t>
        </w:r>
      </w:ins>
      <w:ins w:id="80" w:author="Chunshan Xiong - CATT" w:date="2024-05-14T16:48:00Z">
        <w:r w:rsidR="00790446">
          <w:t xml:space="preserve"> packets with the IP Packet Filter Set</w:t>
        </w:r>
      </w:ins>
      <w:ins w:id="81" w:author="Chunshan Xiong - CATT" w:date="2024-05-14T16:47:00Z">
        <w:r w:rsidR="00790446">
          <w:t xml:space="preserve"> </w:t>
        </w:r>
      </w:ins>
      <w:ins w:id="82" w:author="Chunshan Xiong - CATT" w:date="2024-05-14T16:40:00Z">
        <w:r>
          <w:t>as defined in clause</w:t>
        </w:r>
      </w:ins>
      <w:ins w:id="83" w:author="Chunshan Xiong - CATT" w:date="2024-05-14T16:48:00Z">
        <w:r w:rsidR="00790446">
          <w:t xml:space="preserve"> 5.7.6.3 of TS23.501 [3]</w:t>
        </w:r>
      </w:ins>
      <w:ins w:id="84" w:author="Chunshan Xiong - CATT" w:date="2024-05-14T16:49:00Z">
        <w:r w:rsidR="00790446">
          <w:t xml:space="preserve">, in such case, the MPQUIC </w:t>
        </w:r>
      </w:ins>
      <w:ins w:id="85" w:author="Chunshan Xiong - CATT" w:date="2024-05-14T16:50:00Z">
        <w:r w:rsidR="00790446">
          <w:t>proxy</w:t>
        </w:r>
      </w:ins>
      <w:ins w:id="86" w:author="Chunshan Xiong - CATT" w:date="2024-05-14T16:49:00Z">
        <w:r w:rsidR="00790446">
          <w:t xml:space="preserve"> can </w:t>
        </w:r>
      </w:ins>
      <w:ins w:id="87" w:author="Chunshan Xiong - CATT" w:date="2024-05-14T16:51:00Z">
        <w:r w:rsidR="00790446">
          <w:t xml:space="preserve">also </w:t>
        </w:r>
      </w:ins>
      <w:ins w:id="88" w:author="Chunshan Xiong - CATT" w:date="2024-05-14T16:49:00Z">
        <w:r w:rsidR="00790446">
          <w:t>be used for the</w:t>
        </w:r>
      </w:ins>
      <w:ins w:id="89" w:author="Chunshan Xiong - CATT" w:date="2024-05-14T16:50:00Z">
        <w:r w:rsidR="00790446">
          <w:t xml:space="preserve"> </w:t>
        </w:r>
      </w:ins>
      <w:ins w:id="90" w:author="Chunshan Xiong - CATT" w:date="2024-05-14T16:49:00Z">
        <w:r w:rsidR="00790446">
          <w:t>IP packets over the Ethernet</w:t>
        </w:r>
      </w:ins>
      <w:ins w:id="91" w:author="Chunshan Xiong - CATT" w:date="2024-05-14T16:55:00Z">
        <w:r w:rsidR="00790446">
          <w:t>, a</w:t>
        </w:r>
      </w:ins>
      <w:ins w:id="92" w:author="Chunshan Xiong - CATT" w:date="2024-05-14T16:52:00Z">
        <w:r w:rsidR="00790446">
          <w:t xml:space="preserve">nd </w:t>
        </w:r>
      </w:ins>
      <w:ins w:id="93" w:author="Chunshan Xiong - CATT" w:date="2024-05-14T16:54:00Z">
        <w:r w:rsidR="00790446">
          <w:t>s</w:t>
        </w:r>
        <w:r w:rsidR="00790446" w:rsidRPr="007A6141">
          <w:t>imultaneous configuration of ROHC and EHC</w:t>
        </w:r>
      </w:ins>
      <w:ins w:id="94" w:author="Chunshan Xiong - CATT" w:date="2024-05-14T16:53:00Z">
        <w:r w:rsidR="00790446">
          <w:t xml:space="preserve"> is also defined in the clause 5.12.7 of TS 38.323 [x].</w:t>
        </w:r>
      </w:ins>
    </w:p>
    <w:p w14:paraId="27E10C83" w14:textId="77777777" w:rsidR="0001158B" w:rsidRDefault="0001158B" w:rsidP="0001158B">
      <w:r>
        <w:t>MPQUIC Connect-IP/Ethernet are proposed to be performed over an Ethernet PDU Session Type. The main functions of MPQUIC Connect-IP/Ethernet over Ethernet PDU Session Type are described as follows:</w:t>
      </w:r>
    </w:p>
    <w:p w14:paraId="7FA9CE36" w14:textId="77777777" w:rsidR="0001158B" w:rsidRDefault="0001158B" w:rsidP="0001158B">
      <w:pPr>
        <w:pStyle w:val="B1"/>
      </w:pPr>
      <w:r>
        <w:t>1)</w:t>
      </w:r>
      <w:r>
        <w:tab/>
        <w:t>The UL/DL Ethernet frame can be with the IP packet payload as described in Figure 6.2.9.1-1 (b) or raw Ethernet frame without IP packet payload as described in Figure 6.2.9.1-1 (a);</w:t>
      </w:r>
    </w:p>
    <w:p w14:paraId="3058D88B" w14:textId="219263D4" w:rsidR="0001158B" w:rsidRDefault="0001158B" w:rsidP="0001158B">
      <w:pPr>
        <w:pStyle w:val="B1"/>
      </w:pPr>
      <w:r>
        <w:t>2)</w:t>
      </w:r>
      <w:r>
        <w:tab/>
        <w:t>The MPQUIC (with the UDP/IP and Connect-IP/Ethernet over the MPQUIC) in the UE/UPF is inserted in the protocol stack between the lowest Ethernet frame and Ethernet payload as described in Figure 6.2.9.1-1 (c). The MPQUIC packets are sent over the leg(s) of the MA-PDU Session of Ethernet PDU Session Type.</w:t>
      </w:r>
    </w:p>
    <w:p w14:paraId="5B7807C3" w14:textId="73A1673D" w:rsidR="0001158B" w:rsidRDefault="0001158B" w:rsidP="0001158B">
      <w:pPr>
        <w:pStyle w:val="B1"/>
      </w:pPr>
      <w:r>
        <w:t>3)</w:t>
      </w:r>
      <w:r>
        <w:tab/>
        <w:t>For the UL/DL raw Ethernet frame, the MPQUIC Connect-Ethernet can be used for the raw Ethernet frame in the UE/UPF as described in Figure 6.2.9.1-1 (c). In such case, the lowest Ethernet frame in Figure 6.2.9.1-1 (c) is a generated Ethernet frame to carry the above MPQUIC packet, and the top Ethernet Raw Frame is the original UL/DL Ethernet Raw Frame in Figure 6.2.9.1-1-(a).</w:t>
      </w:r>
    </w:p>
    <w:p w14:paraId="26CEB7AE" w14:textId="5BEA2E92" w:rsidR="0001158B" w:rsidRDefault="0001158B" w:rsidP="0001158B">
      <w:pPr>
        <w:pStyle w:val="B1"/>
      </w:pPr>
      <w:r>
        <w:t>4)</w:t>
      </w:r>
      <w:r>
        <w:tab/>
        <w:t>For the UL/DL Ethernet frame with the IP packet payload, the MPQUIC Connect-IP</w:t>
      </w:r>
      <w:del w:id="95" w:author="Chunshan Xiong - CATT" w:date="2024-05-14T17:50:00Z">
        <w:r w:rsidDel="00E50F94">
          <w:delText>/UPD/TCP</w:delText>
        </w:r>
      </w:del>
      <w:r>
        <w:t xml:space="preserve"> can be used for the corresponding IP packet as described in solution #2.3 and in Figure 6.2.9.1-1 (c). In such case, the UL/DL lowest Ethernet frame in Figure 6.2.9.1-1 (c) has the same Ethernet header as the UL/DL Ethernet frame in Figure 6.2.9.1-1 (b) and the payload of the Ethernet is above MPQUIC in Figure 6.2.9.1-1 (c). The top IP packet in Figure 6.2.9.1-1 (c) is the same IP packet in Figure 6.2.9.1-1 (b).</w:t>
      </w:r>
    </w:p>
    <w:p w14:paraId="63696101" w14:textId="77777777" w:rsidR="0001158B" w:rsidRDefault="0001158B" w:rsidP="0001158B">
      <w:pPr>
        <w:pStyle w:val="B1"/>
      </w:pPr>
      <w:r>
        <w:t>5)</w:t>
      </w:r>
      <w:r>
        <w:tab/>
        <w:t>For the UL raw Ethernet frame as described in Figure 6.2.9.1-1 (a), the UE MPQUIC Client performs the MPQUIC packing over the generated Ethernet frame as described in 4) and Figure 6.2.9.1-1 (c) and sends the new frame to the UPF MPQUIC Proxy. The UPF MPQUIC Proxy only forwards the received top UL raw Ethernet frame to the N6 DN via the N6 interface.</w:t>
      </w:r>
    </w:p>
    <w:p w14:paraId="5CBB588D" w14:textId="77777777" w:rsidR="0001158B" w:rsidRDefault="0001158B" w:rsidP="0001158B">
      <w:pPr>
        <w:pStyle w:val="B1"/>
      </w:pPr>
      <w:r>
        <w:t>6)</w:t>
      </w:r>
      <w:r>
        <w:tab/>
        <w:t>For the DL raw Ethernet frame as described in Figure 6.2.9.1-1 (a), the UPF MPQUIC Proxy performs the MPQUIC packing over the generated Ethernet frame as described in 4) and Figure 6.2.9.1-1 (c) and sends the new frame to the UE MPQUIC Client. The UE MPQUIC Client only forwards the received top DL raw Ethernet frame to the UE application.</w:t>
      </w:r>
    </w:p>
    <w:p w14:paraId="1A40F65C" w14:textId="42098FE6" w:rsidR="0001158B" w:rsidRDefault="0001158B" w:rsidP="0001158B">
      <w:pPr>
        <w:pStyle w:val="B1"/>
      </w:pPr>
      <w:r>
        <w:t>7)</w:t>
      </w:r>
      <w:r>
        <w:tab/>
        <w:t>For the UL Ethernet Frame with IP packet payload as described in Figure 6.2.9.1-1 (b), the UE MPQUIC Client performs the MPQUIC packing over the Ethernet frame as described in 4) and Figure 6.2.9.1-1 (c) and sends the new frame to the UPF MPQUIC Proxy. The UPF MPQUIC Proxy will use the received UL lowest Ethernet frame header and the top IP as payload to generate the same Ethernet frame as described in Figure 6.2.9.1-1 (b) and forward the generated same Ethernet frame to the N6 DN via the N6 interface.</w:t>
      </w:r>
    </w:p>
    <w:p w14:paraId="4937F8CB" w14:textId="03E243E0" w:rsidR="0001158B" w:rsidRDefault="0001158B" w:rsidP="0001158B">
      <w:pPr>
        <w:pStyle w:val="B1"/>
      </w:pPr>
      <w:r>
        <w:t>8)</w:t>
      </w:r>
      <w:r>
        <w:tab/>
        <w:t>For the DL Ethernet Frame with IP packet payload as described in Figure 6.2.9.1-1 (b), the UPF MPQUIC Proxy performs the MPQUIC packing over the Ethernet frame as described in 4) and Figure 6.2.9.1-1 (c) and sends the new frame to the UE MPQUIC Client. The UE MPQUIC Client will use the received DL lowest Ethernet frame header and the top IP as payload to generate the same Ethernet frame as described in Figure 6.2.9.1-1 (b) and forward the generated same Ethernet frame to the UE application.</w:t>
      </w:r>
    </w:p>
    <w:p w14:paraId="035067A1" w14:textId="77777777" w:rsidR="0001158B" w:rsidRDefault="0001158B" w:rsidP="0001158B">
      <w:pPr>
        <w:pStyle w:val="B1"/>
      </w:pPr>
      <w:r>
        <w:t>9)</w:t>
      </w:r>
      <w:r>
        <w:tab/>
        <w:t>Two UE link-local IP addresses are allocated by the UPF MPQUIC proxy functionality during the MA-PDU Session Establishment procedure and are only used for MPQUIC two-leg/path connections between UE and UPF MPQUIC proxy and cannot be used as application IP addresses as per R18.</w:t>
      </w:r>
    </w:p>
    <w:p w14:paraId="3EA443D6" w14:textId="77777777" w:rsidR="0001158B" w:rsidRDefault="0001158B" w:rsidP="0001158B">
      <w:pPr>
        <w:pStyle w:val="B1"/>
      </w:pPr>
      <w:r>
        <w:t>10)</w:t>
      </w:r>
      <w:r>
        <w:tab/>
        <w:t>Two UPF link-local IP addresses are allocated by the UPF MPQUIC proxy functionality during the MA-PDU Session Establishment procedure and are only used for MPQUIC two-leg/path connections between UE and UPF MPQUIC proxy and cannot be used as application IP addresses. These two UPF link-local IP addresses can only be accessible for the two UE link-local IP addresses via the N3/N9 interface as per R18.</w:t>
      </w:r>
    </w:p>
    <w:p w14:paraId="3ECB3300" w14:textId="3F67865C" w:rsidR="0001158B" w:rsidRDefault="0001158B" w:rsidP="0001158B">
      <w:pPr>
        <w:pStyle w:val="NO"/>
        <w:rPr>
          <w:ins w:id="96" w:author="Chunshan Xiong - CATT" w:date="2024-05-14T18:19:00Z"/>
        </w:rPr>
      </w:pPr>
      <w:r>
        <w:lastRenderedPageBreak/>
        <w:t>NOTE 1:</w:t>
      </w:r>
      <w:r>
        <w:tab/>
        <w:t>An Ethernet frame with the IP packet payload can be treated as a raw Ethernet frame with connect-ethernet, e.g. if MPQUIC Connect-IP is not supported.</w:t>
      </w:r>
    </w:p>
    <w:p w14:paraId="0C199102" w14:textId="10B3F858" w:rsidR="002E20ED" w:rsidRPr="002E20ED" w:rsidRDefault="002E20ED">
      <w:pPr>
        <w:pStyle w:val="B1"/>
        <w:pPrChange w:id="97" w:author="Chunshan Xiong - CATT" w:date="2024-05-14T17:05:00Z">
          <w:pPr>
            <w:pStyle w:val="NO"/>
          </w:pPr>
        </w:pPrChange>
      </w:pPr>
      <w:ins w:id="98" w:author="Chunshan Xiong - CATT" w:date="2024-05-14T17:05:00Z">
        <w:r>
          <w:t>11)</w:t>
        </w:r>
        <w:r>
          <w:tab/>
        </w:r>
      </w:ins>
      <w:ins w:id="99" w:author="Chunshan Xiong - CATT" w:date="2024-05-14T17:06:00Z">
        <w:r>
          <w:t>There is an Ethernet Frame in the lowest stack of the UP</w:t>
        </w:r>
      </w:ins>
      <w:ins w:id="100" w:author="Chunshan Xiong - CATT" w:date="2024-05-14T18:37:00Z">
        <w:r w:rsidR="00750937">
          <w:t xml:space="preserve"> between the UE and UPF</w:t>
        </w:r>
      </w:ins>
      <w:ins w:id="101" w:author="Chunshan Xiong - CATT" w:date="2024-05-14T17:06:00Z">
        <w:r>
          <w:t>, the EHC and</w:t>
        </w:r>
      </w:ins>
      <w:ins w:id="102" w:author="Chunshan Xiong - CATT" w:date="2024-05-14T17:07:00Z">
        <w:r>
          <w:t xml:space="preserve"> </w:t>
        </w:r>
        <w:r w:rsidR="00C53EF7">
          <w:t>the ROHC</w:t>
        </w:r>
      </w:ins>
      <w:ins w:id="103" w:author="Chunshan Xiong - CATT" w:date="2024-05-14T18:36:00Z">
        <w:r w:rsidR="00BA09F9">
          <w:t xml:space="preserve"> for IP </w:t>
        </w:r>
      </w:ins>
      <w:ins w:id="104" w:author="Chunshan Xiong - CATT" w:date="2024-05-14T17:07:00Z">
        <w:r w:rsidR="00C53EF7">
          <w:t xml:space="preserve">over EHC </w:t>
        </w:r>
      </w:ins>
      <w:ins w:id="105" w:author="Chunshan Xiong - CATT" w:date="2024-05-14T18:37:00Z">
        <w:r w:rsidR="00750937">
          <w:t xml:space="preserve">in the NG-RAN </w:t>
        </w:r>
      </w:ins>
      <w:ins w:id="106" w:author="Chunshan Xiong - CATT" w:date="2024-05-14T17:07:00Z">
        <w:r w:rsidR="00C53EF7">
          <w:t xml:space="preserve">can </w:t>
        </w:r>
      </w:ins>
      <w:ins w:id="107" w:author="Chunshan Xiong - CATT" w:date="2024-05-14T17:08:00Z">
        <w:r w:rsidR="00C53EF7">
          <w:t>work properly as defined in clause 5.12 of TS38.323</w:t>
        </w:r>
      </w:ins>
      <w:ins w:id="108" w:author="Chunshan Xiong - CATT" w:date="2024-05-14T17:07:00Z">
        <w:r>
          <w:t>.</w:t>
        </w:r>
      </w:ins>
    </w:p>
    <w:p w14:paraId="147051B5" w14:textId="77777777" w:rsidR="0001158B" w:rsidRDefault="0001158B" w:rsidP="0001158B">
      <w:pPr>
        <w:pStyle w:val="TH"/>
      </w:pPr>
      <w:r w:rsidRPr="00FA4233">
        <w:object w:dxaOrig="15253" w:dyaOrig="8809" w14:anchorId="1CDC4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pt;height:258.7pt" o:ole="">
            <v:imagedata r:id="rId8" o:title=""/>
          </v:shape>
          <o:OLEObject Type="Embed" ProgID="Visio.Drawing.15" ShapeID="_x0000_i1025" DrawAspect="Content" ObjectID="_1777495892" r:id="rId9"/>
        </w:object>
      </w:r>
    </w:p>
    <w:p w14:paraId="33FB43E7" w14:textId="77777777" w:rsidR="0001158B" w:rsidRDefault="0001158B" w:rsidP="0001158B">
      <w:pPr>
        <w:pStyle w:val="TF"/>
      </w:pPr>
      <w:r>
        <w:t>Figure 6.2.9.1-1:</w:t>
      </w:r>
      <w:r w:rsidRPr="00FA5526">
        <w:t xml:space="preserve"> </w:t>
      </w:r>
      <w:r w:rsidRPr="00BE1F94">
        <w:t>MPQUIC Connect-IP/Ethernet over Ethernet</w:t>
      </w:r>
      <w:r>
        <w:t xml:space="preserve"> PDU Session Type</w:t>
      </w:r>
    </w:p>
    <w:p w14:paraId="4968C2C5" w14:textId="77777777" w:rsidR="0001158B" w:rsidRPr="00FA4233" w:rsidRDefault="0001158B" w:rsidP="0001158B">
      <w:pPr>
        <w:pStyle w:val="4"/>
      </w:pPr>
      <w:bookmarkStart w:id="109" w:name="_Toc164918907"/>
      <w:r>
        <w:t>6.2.9</w:t>
      </w:r>
      <w:r w:rsidRPr="00FA4233">
        <w:t>.2</w:t>
      </w:r>
      <w:r w:rsidRPr="00FA4233">
        <w:tab/>
        <w:t>Procedures</w:t>
      </w:r>
      <w:bookmarkEnd w:id="109"/>
    </w:p>
    <w:p w14:paraId="5304CED7" w14:textId="77777777" w:rsidR="0001158B" w:rsidRPr="00FA4233" w:rsidRDefault="0001158B" w:rsidP="0001158B">
      <w:pPr>
        <w:pStyle w:val="5"/>
      </w:pPr>
      <w:bookmarkStart w:id="110" w:name="_Toc164918908"/>
      <w:r>
        <w:t>6.2.9</w:t>
      </w:r>
      <w:r w:rsidRPr="00FA4233">
        <w:t>.2.1</w:t>
      </w:r>
      <w:r w:rsidRPr="00FA4233">
        <w:tab/>
        <w:t>MA PDU Session Establishment</w:t>
      </w:r>
      <w:r>
        <w:t xml:space="preserve"> with Ethernet PDU Session Type</w:t>
      </w:r>
      <w:bookmarkEnd w:id="110"/>
    </w:p>
    <w:p w14:paraId="7A7FEEAF" w14:textId="77777777" w:rsidR="0001158B" w:rsidRPr="00FA4233" w:rsidRDefault="0001158B" w:rsidP="0001158B">
      <w:pPr>
        <w:pStyle w:val="TH"/>
      </w:pPr>
      <w:r w:rsidRPr="00FA4233">
        <w:object w:dxaOrig="15261" w:dyaOrig="8811" w14:anchorId="4A73A8A8">
          <v:shape id="_x0000_i1026" type="#_x0000_t75" style="width:446.45pt;height:258.7pt" o:ole="">
            <v:imagedata r:id="rId10" o:title=""/>
          </v:shape>
          <o:OLEObject Type="Embed" ProgID="Visio.Drawing.15" ShapeID="_x0000_i1026" DrawAspect="Content" ObjectID="_1777495893" r:id="rId11"/>
        </w:object>
      </w:r>
    </w:p>
    <w:p w14:paraId="18F4B4F3" w14:textId="77777777" w:rsidR="0001158B" w:rsidRPr="00A36F4F" w:rsidRDefault="0001158B" w:rsidP="0001158B">
      <w:pPr>
        <w:pStyle w:val="TF"/>
        <w:rPr>
          <w:noProof/>
          <w:lang w:val="fr-FR"/>
        </w:rPr>
      </w:pPr>
      <w:r w:rsidRPr="00A36F4F">
        <w:rPr>
          <w:noProof/>
          <w:lang w:val="fr-FR"/>
        </w:rPr>
        <w:t xml:space="preserve">Figure </w:t>
      </w:r>
      <w:r>
        <w:rPr>
          <w:noProof/>
          <w:lang w:val="fr-FR"/>
        </w:rPr>
        <w:t>6.2.9</w:t>
      </w:r>
      <w:r w:rsidRPr="00A36F4F">
        <w:rPr>
          <w:noProof/>
          <w:lang w:val="fr-FR"/>
        </w:rPr>
        <w:t>.2-1</w:t>
      </w:r>
      <w:r>
        <w:rPr>
          <w:rFonts w:hint="eastAsia"/>
          <w:noProof/>
          <w:lang w:val="fr-FR" w:eastAsia="zh-CN"/>
        </w:rPr>
        <w:t>:</w:t>
      </w:r>
      <w:r w:rsidRPr="00A36F4F">
        <w:rPr>
          <w:noProof/>
          <w:lang w:val="fr-FR"/>
        </w:rPr>
        <w:t xml:space="preserve"> PDU Session Establishment</w:t>
      </w:r>
    </w:p>
    <w:p w14:paraId="7ECE8E0A" w14:textId="77777777" w:rsidR="0001158B" w:rsidRDefault="0001158B" w:rsidP="0001158B">
      <w:pPr>
        <w:pStyle w:val="B1"/>
      </w:pPr>
      <w:r>
        <w:t>1.</w:t>
      </w:r>
      <w:r>
        <w:tab/>
        <w:t>The UE sends a PDU Session Establishment Request message with the PDU session type as Ethernet and includes the ATSSS capabilities as for Rel-18. In addition, if the UE supports any MPQUIC proxy protocols in the case of Ethernet PDU Session type, the UE includes the supported MPQUIC proxy protocols (connect-ip and/or connect-ethernet) as part of the SM NAS message.</w:t>
      </w:r>
    </w:p>
    <w:p w14:paraId="552C0593" w14:textId="77777777" w:rsidR="0001158B" w:rsidRDefault="0001158B" w:rsidP="0001158B">
      <w:pPr>
        <w:pStyle w:val="B1"/>
      </w:pPr>
      <w:r>
        <w:t>2.</w:t>
      </w:r>
      <w:r>
        <w:tab/>
        <w:t>The AMF selects an SMF and sends a Nsmf_PDUSession_Create Request message with the PDU Session Establishment Request message.</w:t>
      </w:r>
    </w:p>
    <w:p w14:paraId="14DEC0A1" w14:textId="77777777" w:rsidR="0001158B" w:rsidRDefault="0001158B" w:rsidP="0001158B">
      <w:pPr>
        <w:pStyle w:val="B1"/>
      </w:pPr>
      <w:r>
        <w:lastRenderedPageBreak/>
        <w:t>3.</w:t>
      </w:r>
      <w:r>
        <w:tab/>
        <w:t>The SMF interacts with UDM as per existing specifications.</w:t>
      </w:r>
    </w:p>
    <w:p w14:paraId="4090AD5D" w14:textId="77777777" w:rsidR="0001158B" w:rsidRDefault="0001158B" w:rsidP="0001158B">
      <w:pPr>
        <w:pStyle w:val="B1"/>
      </w:pPr>
      <w:r>
        <w:t>4.</w:t>
      </w:r>
      <w:r>
        <w:tab/>
        <w:t>The SMF replies to AMF with an Nsmf_PDUSession_Create Response, as per existing specifications.</w:t>
      </w:r>
    </w:p>
    <w:p w14:paraId="0957B091" w14:textId="77777777" w:rsidR="0001158B" w:rsidRDefault="0001158B" w:rsidP="0001158B">
      <w:pPr>
        <w:pStyle w:val="B1"/>
      </w:pPr>
      <w:r>
        <w:t>5.</w:t>
      </w:r>
      <w:r>
        <w:tab/>
        <w:t>The SMF is configured, as part of the DNN configuration, what proxy protocols are supported? For example, a specific DNN may support connect-ethernet but not connect-ip.</w:t>
      </w:r>
    </w:p>
    <w:p w14:paraId="041D4DBF" w14:textId="77777777" w:rsidR="0001158B" w:rsidRDefault="0001158B" w:rsidP="0001158B">
      <w:pPr>
        <w:pStyle w:val="NO"/>
      </w:pPr>
      <w:r>
        <w:t>NOTE:</w:t>
      </w:r>
      <w:r>
        <w:tab/>
        <w:t>The DNN configuration on the SMF may e.g. indicate that connect-ethernet is supported, or that connect-ip is supported, depending on the use case and operator configuration.</w:t>
      </w:r>
    </w:p>
    <w:p w14:paraId="733C4C29" w14:textId="77777777" w:rsidR="0001158B" w:rsidRDefault="0001158B" w:rsidP="0001158B">
      <w:pPr>
        <w:pStyle w:val="B1"/>
      </w:pPr>
      <w:r>
        <w:tab/>
        <w:t>The SMF selects a UPF that supports the proxy protocols required, if possible. The SMF may discover the UPF capabilities via NRF or the N4 Association Establishment.</w:t>
      </w:r>
    </w:p>
    <w:p w14:paraId="6B42AE70" w14:textId="77777777" w:rsidR="0001158B" w:rsidRDefault="0001158B" w:rsidP="0001158B">
      <w:pPr>
        <w:pStyle w:val="B1"/>
      </w:pPr>
      <w:r>
        <w:t>6.</w:t>
      </w:r>
      <w:r>
        <w:tab/>
        <w:t>The SMF sends an N4 Session Establishment Request message to the UPF and includes the required ATSSS features that should be activated in the UPF (e.g. ATSSS_LL). In addition, the SMF also includes the required MPQUIC proxy protocols (connect-ip and/or connect-ethernet).</w:t>
      </w:r>
    </w:p>
    <w:p w14:paraId="782AEE1A" w14:textId="77777777" w:rsidR="0001158B" w:rsidRDefault="0001158B" w:rsidP="0001158B">
      <w:pPr>
        <w:pStyle w:val="B1"/>
      </w:pPr>
      <w:r>
        <w:tab/>
        <w:t>If the message from SMF instructs the UPF to activate MPQUIC functionality, the UPF allocates MPQUIC proxy information (IP address and port of the MPQUIC proxy in UPF), as specified for Rel-18.</w:t>
      </w:r>
    </w:p>
    <w:p w14:paraId="21FD5F8C" w14:textId="77777777" w:rsidR="0001158B" w:rsidRDefault="0001158B" w:rsidP="0001158B">
      <w:pPr>
        <w:pStyle w:val="B1"/>
      </w:pPr>
      <w:r>
        <w:tab/>
        <w:t>If the message from the SMF instructs the UPF to activate MPQUIC functionality, the UPF also allocates the UE "MPQUIC link-specific multipath" addresses/prefixes and provides these to SMF, as for Rel-18. The UPF only allocates a single set of UE "MPQUIC link-specific multipath" addresses/prefixes for MPQUIC, independent of the proxy protocols used.</w:t>
      </w:r>
    </w:p>
    <w:p w14:paraId="10473A54" w14:textId="77777777" w:rsidR="0001158B" w:rsidRDefault="0001158B" w:rsidP="0001158B">
      <w:pPr>
        <w:pStyle w:val="B1"/>
      </w:pPr>
      <w:r>
        <w:tab/>
        <w:t>The UPF replies with an N4 Session Establishment Response message and provides the UE "MPQUIC link-specific multipath" addresses/prefixes and MPQUIC proxy information to the SMF.</w:t>
      </w:r>
    </w:p>
    <w:p w14:paraId="17957266" w14:textId="77777777" w:rsidR="0001158B" w:rsidRDefault="0001158B" w:rsidP="0001158B">
      <w:pPr>
        <w:pStyle w:val="B1"/>
      </w:pPr>
      <w:r>
        <w:t>7.</w:t>
      </w:r>
      <w:r>
        <w:tab/>
        <w:t>The SMF triggers SM Policy Association Establishment and indicates with the MA PDU Session capabilities what traffic types are supported for MPQUIC. This allows the PCF to create PCC rules with MPQUIC support for raw Ethernet without IP packet payload and/or Ethernet with IP packet payload.</w:t>
      </w:r>
    </w:p>
    <w:p w14:paraId="5B526A47" w14:textId="77777777" w:rsidR="0001158B" w:rsidRDefault="0001158B" w:rsidP="0001158B">
      <w:pPr>
        <w:pStyle w:val="B1"/>
      </w:pPr>
      <w:r>
        <w:t>8-9.</w:t>
      </w:r>
      <w:r>
        <w:tab/>
        <w:t>The SMF sends the PDU Session Establishment Accept to the UE and includes the MPQUIC proxy information (i.e. the IP address, and a port number), the SMF also indicates the type of the MPQUIC proxy/proxies supported for the MA PDU Session. The SMF also provides the UE "MPQUIC link-specific multipath" addresses/prefixes.</w:t>
      </w:r>
    </w:p>
    <w:p w14:paraId="03C3FA9E" w14:textId="77777777" w:rsidR="0001158B" w:rsidRDefault="0001158B" w:rsidP="0001158B">
      <w:pPr>
        <w:pStyle w:val="B1"/>
      </w:pPr>
      <w:r>
        <w:t>10.</w:t>
      </w:r>
      <w:r>
        <w:tab/>
        <w:t>The MA PDU Session Establishment is completed, as described in TS 23.502 [4].</w:t>
      </w:r>
    </w:p>
    <w:p w14:paraId="10722431" w14:textId="77777777" w:rsidR="0001158B" w:rsidRDefault="0001158B" w:rsidP="0001158B">
      <w:r>
        <w:t>After the PDU Session establishment, in case MPQUIC steering functionality is to be used for a specific traffic flow according to the ATSSS rules, the UE selects a proxy protocol based on the application type (e.g. raw Ethernet frame without IP packet payload, Ethernet frame with IP packet payload) and the supported proxy methods. In case multiple proxy methods are supported for a specific traffic flow (e.g. for an Ethernet with IP payload, if connect-ethernet and connect-ip are supported for the MA PDU Session) the UE selection of proxy method is UE implementation specific.</w:t>
      </w:r>
    </w:p>
    <w:p w14:paraId="05E32666" w14:textId="77777777" w:rsidR="0001158B" w:rsidRDefault="0001158B" w:rsidP="0001158B">
      <w:pPr>
        <w:pStyle w:val="4"/>
        <w:rPr>
          <w:lang w:eastAsia="zh-CN"/>
        </w:rPr>
      </w:pPr>
      <w:bookmarkStart w:id="111" w:name="_Toc164918909"/>
      <w:r>
        <w:rPr>
          <w:lang w:eastAsia="zh-CN"/>
        </w:rPr>
        <w:t>6.2.9</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bookmarkEnd w:id="111"/>
      <w:r w:rsidRPr="005A2371" w:rsidDel="002F3EB6">
        <w:rPr>
          <w:rFonts w:hint="eastAsia"/>
          <w:lang w:eastAsia="zh-CN"/>
        </w:rPr>
        <w:t xml:space="preserve"> </w:t>
      </w:r>
    </w:p>
    <w:p w14:paraId="7644CC2D" w14:textId="77777777" w:rsidR="0001158B" w:rsidRPr="00FA4233" w:rsidRDefault="0001158B" w:rsidP="0001158B">
      <w:pPr>
        <w:rPr>
          <w:b/>
          <w:bCs/>
        </w:rPr>
      </w:pPr>
      <w:r w:rsidRPr="00FA4233">
        <w:rPr>
          <w:b/>
          <w:bCs/>
        </w:rPr>
        <w:t>UE:</w:t>
      </w:r>
    </w:p>
    <w:p w14:paraId="4859D23C" w14:textId="18C4F89B" w:rsidR="0001158B" w:rsidRDefault="0001158B" w:rsidP="0001158B">
      <w:pPr>
        <w:pStyle w:val="B1"/>
      </w:pPr>
      <w:r>
        <w:t>-</w:t>
      </w:r>
      <w:r>
        <w:tab/>
        <w:t xml:space="preserve">Support for MPQUIC proxy protocols </w:t>
      </w:r>
      <w:ins w:id="112" w:author="Chunshan Xiong - CATT" w:date="2024-05-14T17:01:00Z">
        <w:r w:rsidR="002E20ED">
          <w:t xml:space="preserve">for the Ethernet frames with or without IP packet payload </w:t>
        </w:r>
      </w:ins>
      <w:r>
        <w:t>for Ethernet PDU Session type.</w:t>
      </w:r>
    </w:p>
    <w:p w14:paraId="38E31340" w14:textId="77777777" w:rsidR="0001158B" w:rsidRDefault="0001158B" w:rsidP="0001158B">
      <w:pPr>
        <w:pStyle w:val="B1"/>
      </w:pPr>
      <w:r>
        <w:t>-</w:t>
      </w:r>
      <w:r>
        <w:tab/>
        <w:t>SM NAS enhancements to negotiate the support for MPQUIC proxy protocols (enhanced 5GSM capability, enhanced ATSSS container) for Ethernet PDU Session type.</w:t>
      </w:r>
    </w:p>
    <w:p w14:paraId="7A6654B7" w14:textId="77777777" w:rsidR="0001158B" w:rsidRDefault="0001158B" w:rsidP="0001158B">
      <w:pPr>
        <w:pStyle w:val="B1"/>
      </w:pPr>
      <w:r>
        <w:t>-</w:t>
      </w:r>
      <w:r>
        <w:tab/>
        <w:t>IKEv2 enhancements to negotiate the support MPQUIC proxy protocols (enhanced 5GSM capability, enhanced ATSSS container) for Ethernet PDU Session type.</w:t>
      </w:r>
    </w:p>
    <w:p w14:paraId="42CCE1D9" w14:textId="77777777" w:rsidR="0001158B" w:rsidRPr="00FA4233" w:rsidRDefault="0001158B" w:rsidP="0001158B">
      <w:pPr>
        <w:rPr>
          <w:b/>
          <w:bCs/>
        </w:rPr>
      </w:pPr>
      <w:r w:rsidRPr="00FA4233">
        <w:rPr>
          <w:b/>
          <w:bCs/>
        </w:rPr>
        <w:t>SMF:</w:t>
      </w:r>
    </w:p>
    <w:p w14:paraId="490114ED" w14:textId="77777777" w:rsidR="0001158B" w:rsidRDefault="0001158B" w:rsidP="0001158B">
      <w:pPr>
        <w:pStyle w:val="B1"/>
      </w:pPr>
      <w:r>
        <w:t>-</w:t>
      </w:r>
      <w:r>
        <w:tab/>
        <w:t>SM NAS and PCO enhancements to negotiate the support for MPQUIC proxy protocols (enhanced 5GSM capability, enhanced ATSSS container) for Ethernet PDU Session type.</w:t>
      </w:r>
    </w:p>
    <w:p w14:paraId="498CB2CC" w14:textId="34C8434D" w:rsidR="0001158B" w:rsidRDefault="0001158B" w:rsidP="0001158B">
      <w:pPr>
        <w:pStyle w:val="B1"/>
      </w:pPr>
      <w:r>
        <w:t>-</w:t>
      </w:r>
      <w:r>
        <w:tab/>
        <w:t xml:space="preserve">N4 enhancements to instruct UPF to use MPQUIC proxy protocols </w:t>
      </w:r>
      <w:ins w:id="113" w:author="Chunshan Xiong - CATT" w:date="2024-05-14T17:01:00Z">
        <w:r w:rsidR="002E20ED">
          <w:t xml:space="preserve">for the Ethernet frames with or without IP packet payload </w:t>
        </w:r>
      </w:ins>
      <w:r>
        <w:t>for Ethernet PDU Session type.</w:t>
      </w:r>
    </w:p>
    <w:p w14:paraId="35B408C3" w14:textId="77777777" w:rsidR="0001158B" w:rsidRPr="00FA4233" w:rsidRDefault="0001158B" w:rsidP="0001158B">
      <w:pPr>
        <w:rPr>
          <w:b/>
          <w:bCs/>
        </w:rPr>
      </w:pPr>
      <w:r w:rsidRPr="00FA4233">
        <w:rPr>
          <w:b/>
          <w:bCs/>
        </w:rPr>
        <w:t>UPF:</w:t>
      </w:r>
    </w:p>
    <w:p w14:paraId="56C0F3B6" w14:textId="11AEAF18" w:rsidR="0001158B" w:rsidRDefault="0001158B" w:rsidP="0001158B">
      <w:pPr>
        <w:pStyle w:val="B1"/>
      </w:pPr>
      <w:r>
        <w:t>-</w:t>
      </w:r>
      <w:r>
        <w:tab/>
        <w:t>Support for MPQUIC proxy protocols</w:t>
      </w:r>
      <w:ins w:id="114" w:author="Chunshan Xiong - CATT" w:date="2024-05-14T17:00:00Z">
        <w:r w:rsidR="002E20ED">
          <w:t xml:space="preserve"> for the Ethernet frames with or without IP packet payload</w:t>
        </w:r>
      </w:ins>
      <w:r>
        <w:t xml:space="preserve"> over Ethernet PDU Session type.</w:t>
      </w:r>
    </w:p>
    <w:p w14:paraId="25E69D9E" w14:textId="77B263E1" w:rsidR="002E20ED" w:rsidRDefault="0001158B" w:rsidP="0001158B">
      <w:pPr>
        <w:pStyle w:val="B1"/>
      </w:pPr>
      <w:r>
        <w:t>-</w:t>
      </w:r>
      <w:r>
        <w:tab/>
        <w:t>N4 enhancements to activate the use of MPQUIC proxy protocols over Ethernet PDU Session type.</w:t>
      </w:r>
    </w:p>
    <w:p w14:paraId="4AA95DA9" w14:textId="77777777" w:rsidR="0001158B" w:rsidRPr="00FA4233" w:rsidRDefault="0001158B" w:rsidP="0001158B">
      <w:pPr>
        <w:rPr>
          <w:b/>
          <w:bCs/>
        </w:rPr>
      </w:pPr>
      <w:r w:rsidRPr="00FA4233">
        <w:rPr>
          <w:b/>
          <w:bCs/>
        </w:rPr>
        <w:lastRenderedPageBreak/>
        <w:t>PCF:</w:t>
      </w:r>
    </w:p>
    <w:p w14:paraId="5E7AEE24" w14:textId="77777777" w:rsidR="0001158B" w:rsidRDefault="0001158B" w:rsidP="0001158B">
      <w:pPr>
        <w:pStyle w:val="B1"/>
      </w:pPr>
      <w:r>
        <w:t>-</w:t>
      </w:r>
      <w:r>
        <w:tab/>
        <w:t>Take into account MA PDU Session capabilities to support MPQUIC connect-Ethernet/IP for the Ethernet traffic flows.</w:t>
      </w:r>
    </w:p>
    <w:p w14:paraId="2D0EBB70" w14:textId="0BE10309" w:rsidR="0001158B" w:rsidDel="00790446" w:rsidRDefault="0001158B" w:rsidP="0001158B">
      <w:pPr>
        <w:pStyle w:val="EditorsNote"/>
        <w:rPr>
          <w:del w:id="115" w:author="Chunshan Xiong - CATT" w:date="2024-05-14T16:56:00Z"/>
        </w:rPr>
      </w:pPr>
      <w:del w:id="116" w:author="Chunshan Xiong - CATT" w:date="2024-05-14T16:56:00Z">
        <w:r w:rsidRPr="0035114E" w:rsidDel="00790446">
          <w:delText>Editor's note:</w:delText>
        </w:r>
        <w:r w:rsidRPr="0035114E" w:rsidDel="00790446">
          <w:tab/>
          <w:delText>Whether there are additional impacts on UPF/SMF is FFS.</w:delText>
        </w:r>
      </w:del>
    </w:p>
    <w:bookmarkEnd w:id="9"/>
    <w:bookmarkEnd w:id="10"/>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5FCE3" w14:textId="77777777" w:rsidR="004A5E8E" w:rsidRDefault="004A5E8E" w:rsidP="004A2168">
      <w:r>
        <w:separator/>
      </w:r>
    </w:p>
  </w:endnote>
  <w:endnote w:type="continuationSeparator" w:id="0">
    <w:p w14:paraId="7A67D00C" w14:textId="77777777" w:rsidR="004A5E8E" w:rsidRDefault="004A5E8E"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FDD51" w14:textId="77777777" w:rsidR="004A5E8E" w:rsidRDefault="004A5E8E" w:rsidP="004A2168">
      <w:r>
        <w:separator/>
      </w:r>
    </w:p>
  </w:footnote>
  <w:footnote w:type="continuationSeparator" w:id="0">
    <w:p w14:paraId="3FBC706F" w14:textId="77777777" w:rsidR="004A5E8E" w:rsidRDefault="004A5E8E"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85F2C"/>
    <w:rsid w:val="00086F04"/>
    <w:rsid w:val="000936BD"/>
    <w:rsid w:val="000A002B"/>
    <w:rsid w:val="000A3125"/>
    <w:rsid w:val="000B0519"/>
    <w:rsid w:val="000B1ABD"/>
    <w:rsid w:val="000B300B"/>
    <w:rsid w:val="000B403A"/>
    <w:rsid w:val="000B4065"/>
    <w:rsid w:val="000B420F"/>
    <w:rsid w:val="000B4971"/>
    <w:rsid w:val="000B61FD"/>
    <w:rsid w:val="000C0BF7"/>
    <w:rsid w:val="000C5626"/>
    <w:rsid w:val="000C5FE3"/>
    <w:rsid w:val="000C6479"/>
    <w:rsid w:val="000C751D"/>
    <w:rsid w:val="000D122A"/>
    <w:rsid w:val="000D6887"/>
    <w:rsid w:val="000D755F"/>
    <w:rsid w:val="000D75D7"/>
    <w:rsid w:val="000E48DB"/>
    <w:rsid w:val="000E55AD"/>
    <w:rsid w:val="000E630D"/>
    <w:rsid w:val="000F18D3"/>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5B64"/>
    <w:rsid w:val="001676F0"/>
    <w:rsid w:val="00171925"/>
    <w:rsid w:val="00173998"/>
    <w:rsid w:val="00174617"/>
    <w:rsid w:val="001759A7"/>
    <w:rsid w:val="00176398"/>
    <w:rsid w:val="0018325E"/>
    <w:rsid w:val="00184F0B"/>
    <w:rsid w:val="0019168D"/>
    <w:rsid w:val="001A4192"/>
    <w:rsid w:val="001A7910"/>
    <w:rsid w:val="001B03CF"/>
    <w:rsid w:val="001B20A6"/>
    <w:rsid w:val="001B3F31"/>
    <w:rsid w:val="001B5859"/>
    <w:rsid w:val="001B79C9"/>
    <w:rsid w:val="001C4B93"/>
    <w:rsid w:val="001C5C86"/>
    <w:rsid w:val="001C718D"/>
    <w:rsid w:val="001D24D6"/>
    <w:rsid w:val="001D26A7"/>
    <w:rsid w:val="001D31FC"/>
    <w:rsid w:val="001D44B2"/>
    <w:rsid w:val="001E14C4"/>
    <w:rsid w:val="001E1821"/>
    <w:rsid w:val="001E2F4F"/>
    <w:rsid w:val="001F18B0"/>
    <w:rsid w:val="001F243A"/>
    <w:rsid w:val="001F55CA"/>
    <w:rsid w:val="001F7D5F"/>
    <w:rsid w:val="001F7EB4"/>
    <w:rsid w:val="002000C2"/>
    <w:rsid w:val="002004DA"/>
    <w:rsid w:val="00205F25"/>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403"/>
    <w:rsid w:val="002776A9"/>
    <w:rsid w:val="00283472"/>
    <w:rsid w:val="00284D6F"/>
    <w:rsid w:val="00290359"/>
    <w:rsid w:val="0029220B"/>
    <w:rsid w:val="002944FD"/>
    <w:rsid w:val="0029775A"/>
    <w:rsid w:val="002C04BF"/>
    <w:rsid w:val="002C15A7"/>
    <w:rsid w:val="002C1C50"/>
    <w:rsid w:val="002C651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538B"/>
    <w:rsid w:val="00381708"/>
    <w:rsid w:val="0038516D"/>
    <w:rsid w:val="003869D7"/>
    <w:rsid w:val="00392C4D"/>
    <w:rsid w:val="003A08AA"/>
    <w:rsid w:val="003A1EB0"/>
    <w:rsid w:val="003A3129"/>
    <w:rsid w:val="003B22E8"/>
    <w:rsid w:val="003C0F14"/>
    <w:rsid w:val="003C2960"/>
    <w:rsid w:val="003C2DA6"/>
    <w:rsid w:val="003C6DA6"/>
    <w:rsid w:val="003C6EB3"/>
    <w:rsid w:val="003D1632"/>
    <w:rsid w:val="003D2781"/>
    <w:rsid w:val="003D62A9"/>
    <w:rsid w:val="003D7E29"/>
    <w:rsid w:val="003E24B8"/>
    <w:rsid w:val="003E381D"/>
    <w:rsid w:val="003F022E"/>
    <w:rsid w:val="003F04C7"/>
    <w:rsid w:val="003F268E"/>
    <w:rsid w:val="003F57E3"/>
    <w:rsid w:val="003F60A1"/>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BC9"/>
    <w:rsid w:val="00451AF0"/>
    <w:rsid w:val="00454609"/>
    <w:rsid w:val="00455DE4"/>
    <w:rsid w:val="0048223A"/>
    <w:rsid w:val="0048267C"/>
    <w:rsid w:val="004876B9"/>
    <w:rsid w:val="00492ADC"/>
    <w:rsid w:val="00493445"/>
    <w:rsid w:val="00493A79"/>
    <w:rsid w:val="00495840"/>
    <w:rsid w:val="004A2168"/>
    <w:rsid w:val="004A328F"/>
    <w:rsid w:val="004A40BE"/>
    <w:rsid w:val="004A5E8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D60"/>
    <w:rsid w:val="00502CD2"/>
    <w:rsid w:val="00502D71"/>
    <w:rsid w:val="00503EE7"/>
    <w:rsid w:val="00504E33"/>
    <w:rsid w:val="00506B6C"/>
    <w:rsid w:val="005104F1"/>
    <w:rsid w:val="00514361"/>
    <w:rsid w:val="00514EAA"/>
    <w:rsid w:val="00515184"/>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7026"/>
    <w:rsid w:val="0058456F"/>
    <w:rsid w:val="00586951"/>
    <w:rsid w:val="00587B67"/>
    <w:rsid w:val="00590087"/>
    <w:rsid w:val="00592728"/>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BE0"/>
    <w:rsid w:val="006E5E87"/>
    <w:rsid w:val="006E7195"/>
    <w:rsid w:val="006F0550"/>
    <w:rsid w:val="006F1A44"/>
    <w:rsid w:val="006F681D"/>
    <w:rsid w:val="00706A1A"/>
    <w:rsid w:val="00707673"/>
    <w:rsid w:val="00713334"/>
    <w:rsid w:val="00714865"/>
    <w:rsid w:val="007162BE"/>
    <w:rsid w:val="00717B9F"/>
    <w:rsid w:val="00721122"/>
    <w:rsid w:val="00722267"/>
    <w:rsid w:val="0072494A"/>
    <w:rsid w:val="00730B12"/>
    <w:rsid w:val="00732003"/>
    <w:rsid w:val="007335C7"/>
    <w:rsid w:val="00733DFA"/>
    <w:rsid w:val="00740452"/>
    <w:rsid w:val="00743E6E"/>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36CF"/>
    <w:rsid w:val="007D6B71"/>
    <w:rsid w:val="007F054B"/>
    <w:rsid w:val="007F0A38"/>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63DD"/>
    <w:rsid w:val="00860E5F"/>
    <w:rsid w:val="008628E6"/>
    <w:rsid w:val="00863E89"/>
    <w:rsid w:val="00872B3B"/>
    <w:rsid w:val="008744CA"/>
    <w:rsid w:val="008817C3"/>
    <w:rsid w:val="0088222A"/>
    <w:rsid w:val="0088274F"/>
    <w:rsid w:val="008835FC"/>
    <w:rsid w:val="00884778"/>
    <w:rsid w:val="00885711"/>
    <w:rsid w:val="008901F6"/>
    <w:rsid w:val="00891479"/>
    <w:rsid w:val="00896C03"/>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22C8F"/>
    <w:rsid w:val="00922FCB"/>
    <w:rsid w:val="009348AA"/>
    <w:rsid w:val="0093599E"/>
    <w:rsid w:val="00935CB0"/>
    <w:rsid w:val="00936900"/>
    <w:rsid w:val="00937C6F"/>
    <w:rsid w:val="00940398"/>
    <w:rsid w:val="009421BD"/>
    <w:rsid w:val="009428A9"/>
    <w:rsid w:val="009437A2"/>
    <w:rsid w:val="00944B28"/>
    <w:rsid w:val="00946433"/>
    <w:rsid w:val="009513F5"/>
    <w:rsid w:val="00951F79"/>
    <w:rsid w:val="0095435E"/>
    <w:rsid w:val="00956502"/>
    <w:rsid w:val="00967838"/>
    <w:rsid w:val="00971F18"/>
    <w:rsid w:val="00971F92"/>
    <w:rsid w:val="00974385"/>
    <w:rsid w:val="00975141"/>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0DEF"/>
    <w:rsid w:val="00B1248D"/>
    <w:rsid w:val="00B137CE"/>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8527E"/>
    <w:rsid w:val="00B91835"/>
    <w:rsid w:val="00B9184C"/>
    <w:rsid w:val="00B946CD"/>
    <w:rsid w:val="00B96481"/>
    <w:rsid w:val="00B96E34"/>
    <w:rsid w:val="00BA09F9"/>
    <w:rsid w:val="00BA1AAC"/>
    <w:rsid w:val="00BA2CA6"/>
    <w:rsid w:val="00BA3A53"/>
    <w:rsid w:val="00BA3C54"/>
    <w:rsid w:val="00BA4095"/>
    <w:rsid w:val="00BA458E"/>
    <w:rsid w:val="00BA5B43"/>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C50"/>
    <w:rsid w:val="00C61D9D"/>
    <w:rsid w:val="00C71440"/>
    <w:rsid w:val="00C715CA"/>
    <w:rsid w:val="00C7495D"/>
    <w:rsid w:val="00C77CE9"/>
    <w:rsid w:val="00C87B56"/>
    <w:rsid w:val="00C933D3"/>
    <w:rsid w:val="00C96ADD"/>
    <w:rsid w:val="00C96FEE"/>
    <w:rsid w:val="00CA0968"/>
    <w:rsid w:val="00CA168E"/>
    <w:rsid w:val="00CA6D7C"/>
    <w:rsid w:val="00CB0647"/>
    <w:rsid w:val="00CB0F3C"/>
    <w:rsid w:val="00CB4236"/>
    <w:rsid w:val="00CC0129"/>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2496"/>
    <w:rsid w:val="00DF2625"/>
    <w:rsid w:val="00DF68FA"/>
    <w:rsid w:val="00DF7676"/>
    <w:rsid w:val="00E007C5"/>
    <w:rsid w:val="00E00DBF"/>
    <w:rsid w:val="00E0213F"/>
    <w:rsid w:val="00E033E0"/>
    <w:rsid w:val="00E037C2"/>
    <w:rsid w:val="00E047AE"/>
    <w:rsid w:val="00E1026B"/>
    <w:rsid w:val="00E13CB2"/>
    <w:rsid w:val="00E20C37"/>
    <w:rsid w:val="00E22B0B"/>
    <w:rsid w:val="00E418DE"/>
    <w:rsid w:val="00E50F94"/>
    <w:rsid w:val="00E52C57"/>
    <w:rsid w:val="00E54D16"/>
    <w:rsid w:val="00E565EB"/>
    <w:rsid w:val="00E57D43"/>
    <w:rsid w:val="00E57E7D"/>
    <w:rsid w:val="00E6338D"/>
    <w:rsid w:val="00E641CC"/>
    <w:rsid w:val="00E66312"/>
    <w:rsid w:val="00E67BBD"/>
    <w:rsid w:val="00E7008C"/>
    <w:rsid w:val="00E70C9C"/>
    <w:rsid w:val="00E77515"/>
    <w:rsid w:val="00E84CD8"/>
    <w:rsid w:val="00E90B85"/>
    <w:rsid w:val="00E91679"/>
    <w:rsid w:val="00E92350"/>
    <w:rsid w:val="00E92452"/>
    <w:rsid w:val="00E92601"/>
    <w:rsid w:val="00E94CC1"/>
    <w:rsid w:val="00E9590B"/>
    <w:rsid w:val="00E96431"/>
    <w:rsid w:val="00EA19C2"/>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24D07"/>
    <w:rsid w:val="00F3411B"/>
    <w:rsid w:val="00F41A27"/>
    <w:rsid w:val="00F4338D"/>
    <w:rsid w:val="00F436EF"/>
    <w:rsid w:val="00F439E6"/>
    <w:rsid w:val="00F440D3"/>
    <w:rsid w:val="00F446AC"/>
    <w:rsid w:val="00F45549"/>
    <w:rsid w:val="00F4632A"/>
    <w:rsid w:val="00F46EAF"/>
    <w:rsid w:val="00F52C58"/>
    <w:rsid w:val="00F5312B"/>
    <w:rsid w:val="00F5774F"/>
    <w:rsid w:val="00F57FE6"/>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66312"/>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CB3883-C87D-42F7-9E79-F37F259FA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6</Pages>
  <Words>2676</Words>
  <Characters>13732</Characters>
  <Application>Microsoft Office Word</Application>
  <DocSecurity>0</DocSecurity>
  <Lines>211</Lines>
  <Paragraphs>128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16280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29</cp:revision>
  <cp:lastPrinted>2000-02-29T11:31:00Z</cp:lastPrinted>
  <dcterms:created xsi:type="dcterms:W3CDTF">2024-04-19T03:53:00Z</dcterms:created>
  <dcterms:modified xsi:type="dcterms:W3CDTF">2024-05-17T16:05:00Z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